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697F5A" w14:textId="1024A654" w:rsidR="0069061F" w:rsidRPr="00446927" w:rsidRDefault="0069061F" w:rsidP="0069061F">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CF6C82">
        <w:rPr>
          <w:b/>
          <w:noProof/>
          <w:sz w:val="24"/>
          <w:szCs w:val="28"/>
        </w:rPr>
        <w:t>3</w:t>
      </w:r>
      <w:r w:rsidRPr="002818AA">
        <w:rPr>
          <w:b/>
          <w:noProof/>
          <w:sz w:val="24"/>
          <w:szCs w:val="28"/>
        </w:rPr>
        <w:t>-e</w:t>
      </w:r>
      <w:r w:rsidRPr="002818AA">
        <w:rPr>
          <w:b/>
          <w:i/>
          <w:noProof/>
          <w:sz w:val="24"/>
          <w:szCs w:val="28"/>
        </w:rPr>
        <w:tab/>
      </w:r>
      <w:r w:rsidRPr="009929A3">
        <w:rPr>
          <w:b/>
          <w:sz w:val="28"/>
          <w:szCs w:val="28"/>
        </w:rPr>
        <w:t>R3-</w:t>
      </w:r>
      <w:r w:rsidRPr="009929A3">
        <w:rPr>
          <w:b/>
          <w:noProof/>
          <w:sz w:val="28"/>
          <w:szCs w:val="28"/>
        </w:rPr>
        <w:t>21</w:t>
      </w:r>
      <w:r w:rsidR="009929A3" w:rsidRPr="009929A3">
        <w:rPr>
          <w:b/>
          <w:noProof/>
          <w:sz w:val="28"/>
          <w:szCs w:val="28"/>
        </w:rPr>
        <w:t>3598</w:t>
      </w:r>
    </w:p>
    <w:p w14:paraId="2D476AA0" w14:textId="77777777" w:rsidR="0069061F" w:rsidRPr="002818AA" w:rsidRDefault="0069061F" w:rsidP="0069061F">
      <w:pPr>
        <w:pStyle w:val="CRCoverPage"/>
        <w:outlineLvl w:val="0"/>
        <w:rPr>
          <w:b/>
          <w:noProof/>
          <w:sz w:val="24"/>
          <w:szCs w:val="28"/>
        </w:rPr>
      </w:pPr>
      <w:r w:rsidRPr="00446927">
        <w:rPr>
          <w:b/>
          <w:noProof/>
          <w:sz w:val="24"/>
          <w:szCs w:val="28"/>
        </w:rPr>
        <w:t xml:space="preserve">Online, </w:t>
      </w:r>
      <w:r>
        <w:rPr>
          <w:b/>
          <w:noProof/>
          <w:sz w:val="24"/>
          <w:szCs w:val="28"/>
        </w:rPr>
        <w:t>August</w:t>
      </w:r>
      <w:r w:rsidRPr="00446927">
        <w:rPr>
          <w:b/>
          <w:noProof/>
          <w:sz w:val="24"/>
          <w:szCs w:val="28"/>
        </w:rPr>
        <w:t xml:space="preserve"> 1</w:t>
      </w:r>
      <w:r>
        <w:rPr>
          <w:b/>
          <w:noProof/>
          <w:sz w:val="24"/>
          <w:szCs w:val="28"/>
        </w:rPr>
        <w:t>6</w:t>
      </w:r>
      <w:r w:rsidRPr="00446927">
        <w:rPr>
          <w:b/>
          <w:noProof/>
          <w:sz w:val="24"/>
          <w:szCs w:val="28"/>
          <w:vertAlign w:val="superscript"/>
        </w:rPr>
        <w:t>th</w:t>
      </w:r>
      <w:r w:rsidRPr="00446927">
        <w:rPr>
          <w:b/>
          <w:noProof/>
          <w:sz w:val="24"/>
          <w:szCs w:val="28"/>
        </w:rPr>
        <w:t xml:space="preserve"> – 2</w:t>
      </w:r>
      <w:r>
        <w:rPr>
          <w:b/>
          <w:noProof/>
          <w:sz w:val="24"/>
          <w:szCs w:val="28"/>
        </w:rPr>
        <w:t>6</w:t>
      </w:r>
      <w:r w:rsidRPr="00446927">
        <w:rPr>
          <w:b/>
          <w:noProof/>
          <w:sz w:val="24"/>
          <w:szCs w:val="28"/>
          <w:vertAlign w:val="superscript"/>
        </w:rPr>
        <w:t>th</w:t>
      </w:r>
      <w:r w:rsidRPr="00446927">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01ACB5E3"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.1</w:t>
      </w:r>
      <w:r w:rsidR="004D75B7">
        <w:rPr>
          <w:rFonts w:asciiTheme="minorHAnsi" w:hAnsiTheme="minorHAnsi" w:cstheme="minorHAnsi"/>
          <w:szCs w:val="22"/>
        </w:rPr>
        <w:t>.1</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43AD18E5" w:rsidR="0079791B" w:rsidRPr="004D75B7" w:rsidRDefault="0079791B" w:rsidP="0079791B">
      <w:pPr>
        <w:pStyle w:val="3GPPHeader"/>
        <w:ind w:left="1695" w:hanging="1695"/>
        <w:jc w:val="left"/>
        <w:rPr>
          <w:rFonts w:asciiTheme="minorHAnsi" w:hAnsiTheme="minorHAnsi" w:cstheme="minorHAnsi"/>
          <w:szCs w:val="22"/>
        </w:rPr>
      </w:pPr>
      <w:r w:rsidRPr="004D75B7">
        <w:rPr>
          <w:rFonts w:asciiTheme="minorHAnsi" w:hAnsiTheme="minorHAnsi" w:cstheme="minorHAnsi"/>
          <w:szCs w:val="22"/>
        </w:rPr>
        <w:t>Title:</w:t>
      </w:r>
      <w:r w:rsidRPr="004D75B7">
        <w:rPr>
          <w:rFonts w:asciiTheme="minorHAnsi" w:hAnsiTheme="minorHAnsi" w:cstheme="minorHAnsi"/>
          <w:szCs w:val="22"/>
        </w:rPr>
        <w:tab/>
      </w:r>
      <w:r w:rsidR="00D67CE3" w:rsidRPr="00D67CE3">
        <w:rPr>
          <w:rFonts w:asciiTheme="minorHAnsi" w:hAnsiTheme="minorHAnsi" w:cstheme="minorHAnsi"/>
          <w:szCs w:val="22"/>
        </w:rPr>
        <w:t>IAB Inter-donor Topology Adaptation</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33B0AD8A" w14:textId="520225EC" w:rsidR="007D435E" w:rsidRPr="00F65452" w:rsidRDefault="003351E4" w:rsidP="00F65452">
      <w:pPr>
        <w:jc w:val="left"/>
        <w:rPr>
          <w:rFonts w:asciiTheme="minorHAnsi" w:hAnsiTheme="minorHAnsi" w:cstheme="minorHAnsi"/>
          <w:sz w:val="22"/>
          <w:szCs w:val="22"/>
        </w:rPr>
      </w:pPr>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FB3F5E">
        <w:rPr>
          <w:rFonts w:asciiTheme="minorHAnsi" w:hAnsiTheme="minorHAnsi" w:cstheme="minorHAnsi"/>
          <w:sz w:val="22"/>
          <w:szCs w:val="22"/>
        </w:rPr>
        <w:t xml:space="preserve">various aspects of </w:t>
      </w:r>
      <w:r w:rsidR="00C13130">
        <w:rPr>
          <w:rFonts w:asciiTheme="minorHAnsi" w:hAnsiTheme="minorHAnsi" w:cstheme="minorHAnsi"/>
          <w:sz w:val="22"/>
          <w:szCs w:val="22"/>
        </w:rPr>
        <w:t>IAB inter-donor topology adaptation</w:t>
      </w:r>
      <w:r w:rsidR="00FB3F5E">
        <w:rPr>
          <w:rFonts w:asciiTheme="minorHAnsi" w:hAnsiTheme="minorHAnsi" w:cstheme="minorHAnsi"/>
          <w:sz w:val="22"/>
          <w:szCs w:val="22"/>
        </w:rPr>
        <w:t>.</w:t>
      </w:r>
    </w:p>
    <w:p w14:paraId="1054813E" w14:textId="76037620" w:rsidR="0079791B" w:rsidRDefault="00DC2FF0" w:rsidP="0079791B">
      <w:pPr>
        <w:pStyle w:val="Heading1"/>
        <w:rPr>
          <w:rFonts w:asciiTheme="minorHAnsi" w:hAnsiTheme="minorHAnsi" w:cstheme="minorHAnsi"/>
          <w:sz w:val="40"/>
        </w:rPr>
      </w:pPr>
      <w:r>
        <w:rPr>
          <w:rFonts w:asciiTheme="minorHAnsi" w:hAnsiTheme="minorHAnsi" w:cstheme="minorHAnsi"/>
          <w:sz w:val="40"/>
        </w:rPr>
        <w:t>Inter-donor routing</w:t>
      </w:r>
    </w:p>
    <w:p w14:paraId="46AEE225" w14:textId="6BBFF24D" w:rsidR="007D435E" w:rsidRDefault="007D435E" w:rsidP="00514A20">
      <w:pPr>
        <w:jc w:val="left"/>
        <w:rPr>
          <w:rFonts w:asciiTheme="minorHAnsi" w:hAnsiTheme="minorHAnsi" w:cstheme="minorHAnsi"/>
          <w:sz w:val="22"/>
          <w:szCs w:val="22"/>
        </w:rPr>
      </w:pPr>
      <w:r>
        <w:rPr>
          <w:rFonts w:asciiTheme="minorHAnsi" w:hAnsiTheme="minorHAnsi" w:cstheme="minorHAnsi"/>
          <w:sz w:val="22"/>
          <w:szCs w:val="22"/>
        </w:rPr>
        <w:t>Inter-donor routing is the common denominator of the following inter-donor topology adaptation scenarios:</w:t>
      </w:r>
    </w:p>
    <w:p w14:paraId="3DBF6590" w14:textId="1798086D" w:rsidR="007D435E" w:rsidRDefault="00514A20" w:rsidP="00514A20">
      <w:pPr>
        <w:pStyle w:val="ListParagraph"/>
        <w:numPr>
          <w:ilvl w:val="0"/>
          <w:numId w:val="16"/>
        </w:numPr>
        <w:jc w:val="left"/>
        <w:rPr>
          <w:rFonts w:asciiTheme="minorHAnsi" w:hAnsiTheme="minorHAnsi" w:cstheme="minorHAnsi"/>
          <w:sz w:val="22"/>
          <w:szCs w:val="22"/>
        </w:rPr>
      </w:pPr>
      <w:r>
        <w:rPr>
          <w:rFonts w:asciiTheme="minorHAnsi" w:hAnsiTheme="minorHAnsi" w:cstheme="minorHAnsi"/>
          <w:sz w:val="22"/>
          <w:szCs w:val="22"/>
        </w:rPr>
        <w:t>Partial inter-donor migration</w:t>
      </w:r>
      <w:r w:rsidR="007D435E">
        <w:rPr>
          <w:rFonts w:asciiTheme="minorHAnsi" w:hAnsiTheme="minorHAnsi" w:cstheme="minorHAnsi"/>
          <w:sz w:val="22"/>
          <w:szCs w:val="22"/>
        </w:rPr>
        <w:t xml:space="preserve"> of </w:t>
      </w:r>
      <w:r w:rsidR="00FB33B6">
        <w:rPr>
          <w:rFonts w:asciiTheme="minorHAnsi" w:hAnsiTheme="minorHAnsi" w:cstheme="minorHAnsi"/>
          <w:sz w:val="22"/>
          <w:szCs w:val="22"/>
        </w:rPr>
        <w:t xml:space="preserve">a </w:t>
      </w:r>
      <w:r w:rsidR="007D435E">
        <w:rPr>
          <w:rFonts w:asciiTheme="minorHAnsi" w:hAnsiTheme="minorHAnsi" w:cstheme="minorHAnsi"/>
          <w:sz w:val="22"/>
          <w:szCs w:val="22"/>
        </w:rPr>
        <w:t>single-connected boundary node.</w:t>
      </w:r>
    </w:p>
    <w:p w14:paraId="24C4DAFB" w14:textId="750D4628" w:rsidR="007D435E" w:rsidRDefault="007D435E" w:rsidP="00514A20">
      <w:pPr>
        <w:pStyle w:val="ListParagraph"/>
        <w:numPr>
          <w:ilvl w:val="0"/>
          <w:numId w:val="16"/>
        </w:numPr>
        <w:jc w:val="left"/>
        <w:rPr>
          <w:rFonts w:asciiTheme="minorHAnsi" w:hAnsiTheme="minorHAnsi" w:cstheme="minorHAnsi"/>
          <w:sz w:val="22"/>
          <w:szCs w:val="22"/>
        </w:rPr>
      </w:pPr>
      <w:r>
        <w:rPr>
          <w:rFonts w:asciiTheme="minorHAnsi" w:hAnsiTheme="minorHAnsi" w:cstheme="minorHAnsi"/>
          <w:sz w:val="22"/>
          <w:szCs w:val="22"/>
        </w:rPr>
        <w:t xml:space="preserve">Inter-donor load balancing </w:t>
      </w:r>
      <w:r w:rsidR="008B0E44">
        <w:rPr>
          <w:rFonts w:asciiTheme="minorHAnsi" w:hAnsiTheme="minorHAnsi" w:cstheme="minorHAnsi"/>
          <w:sz w:val="22"/>
          <w:szCs w:val="22"/>
        </w:rPr>
        <w:t>with</w:t>
      </w:r>
      <w:r>
        <w:rPr>
          <w:rFonts w:asciiTheme="minorHAnsi" w:hAnsiTheme="minorHAnsi" w:cstheme="minorHAnsi"/>
          <w:sz w:val="22"/>
          <w:szCs w:val="22"/>
        </w:rPr>
        <w:t xml:space="preserve"> the boundary node simultaneously connected to two donors.</w:t>
      </w:r>
    </w:p>
    <w:p w14:paraId="1999B3D0" w14:textId="743A960D" w:rsidR="007D435E" w:rsidRDefault="007D435E" w:rsidP="00514A20">
      <w:pPr>
        <w:pStyle w:val="ListParagraph"/>
        <w:numPr>
          <w:ilvl w:val="0"/>
          <w:numId w:val="16"/>
        </w:numPr>
        <w:jc w:val="left"/>
        <w:rPr>
          <w:rFonts w:asciiTheme="minorHAnsi" w:hAnsiTheme="minorHAnsi" w:cstheme="minorHAnsi"/>
          <w:sz w:val="22"/>
          <w:szCs w:val="22"/>
        </w:rPr>
      </w:pPr>
      <w:r>
        <w:rPr>
          <w:rFonts w:asciiTheme="minorHAnsi" w:hAnsiTheme="minorHAnsi" w:cstheme="minorHAnsi"/>
          <w:sz w:val="22"/>
          <w:szCs w:val="22"/>
        </w:rPr>
        <w:t>Inter-donor RLF recovery.</w:t>
      </w:r>
    </w:p>
    <w:p w14:paraId="6134F267" w14:textId="4521FE0A" w:rsidR="000A66E1" w:rsidRDefault="00795846" w:rsidP="000A66E1">
      <w:pPr>
        <w:tabs>
          <w:tab w:val="left" w:pos="0"/>
        </w:tabs>
        <w:jc w:val="center"/>
        <w:rPr>
          <w:rFonts w:ascii="Calibri" w:hAnsi="Calibri" w:cs="Calibri"/>
          <w:iCs/>
          <w:sz w:val="22"/>
          <w:szCs w:val="22"/>
        </w:rPr>
      </w:pPr>
      <w:r>
        <w:rPr>
          <w:noProof/>
        </w:rPr>
        <w:drawing>
          <wp:inline distT="0" distB="0" distL="0" distR="0" wp14:anchorId="441BAF0F" wp14:editId="05A6CE03">
            <wp:extent cx="3252284" cy="3060700"/>
            <wp:effectExtent l="0" t="0" r="571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3255827" cy="3064035"/>
                    </a:xfrm>
                    <a:prstGeom prst="rect">
                      <a:avLst/>
                    </a:prstGeom>
                  </pic:spPr>
                </pic:pic>
              </a:graphicData>
            </a:graphic>
          </wp:inline>
        </w:drawing>
      </w:r>
    </w:p>
    <w:p w14:paraId="58CF66BD" w14:textId="11744845" w:rsidR="000A66E1" w:rsidRPr="00F00E1C" w:rsidRDefault="000A66E1" w:rsidP="000A66E1">
      <w:pPr>
        <w:tabs>
          <w:tab w:val="left" w:pos="0"/>
        </w:tabs>
        <w:jc w:val="center"/>
        <w:rPr>
          <w:rFonts w:ascii="Calibri" w:hAnsi="Calibri" w:cs="Calibri"/>
          <w:b/>
          <w:bCs/>
          <w:iCs/>
          <w:sz w:val="22"/>
          <w:szCs w:val="22"/>
        </w:rPr>
      </w:pPr>
      <w:r w:rsidRPr="00F00E1C">
        <w:rPr>
          <w:rFonts w:ascii="Calibri" w:hAnsi="Calibri" w:cs="Calibri"/>
          <w:b/>
          <w:bCs/>
          <w:iCs/>
          <w:sz w:val="22"/>
          <w:szCs w:val="22"/>
        </w:rPr>
        <w:t xml:space="preserve">Figure 1: An example of inter-donor </w:t>
      </w:r>
      <w:r w:rsidR="00403463">
        <w:rPr>
          <w:rFonts w:ascii="Calibri" w:hAnsi="Calibri" w:cs="Calibri"/>
          <w:b/>
          <w:bCs/>
          <w:iCs/>
          <w:sz w:val="22"/>
          <w:szCs w:val="22"/>
        </w:rPr>
        <w:t xml:space="preserve">topology adaptation </w:t>
      </w:r>
      <w:r w:rsidRPr="00F00E1C">
        <w:rPr>
          <w:rFonts w:ascii="Calibri" w:hAnsi="Calibri" w:cs="Calibri"/>
          <w:b/>
          <w:bCs/>
          <w:iCs/>
          <w:sz w:val="22"/>
          <w:szCs w:val="22"/>
        </w:rPr>
        <w:t>scenario</w:t>
      </w:r>
    </w:p>
    <w:p w14:paraId="2F3118EF" w14:textId="4AF6C843" w:rsidR="001609C7" w:rsidRPr="0033147E" w:rsidRDefault="00494A3B" w:rsidP="002738B3">
      <w:pPr>
        <w:pStyle w:val="Heading2"/>
        <w:rPr>
          <w:rFonts w:asciiTheme="minorHAnsi" w:hAnsiTheme="minorHAnsi" w:cstheme="minorHAnsi"/>
          <w:sz w:val="36"/>
          <w:szCs w:val="36"/>
        </w:rPr>
      </w:pPr>
      <w:r>
        <w:rPr>
          <w:rFonts w:asciiTheme="minorHAnsi" w:hAnsiTheme="minorHAnsi" w:cstheme="minorHAnsi"/>
          <w:sz w:val="36"/>
          <w:szCs w:val="36"/>
        </w:rPr>
        <w:t xml:space="preserve">The </w:t>
      </w:r>
      <w:r w:rsidR="00953D7D">
        <w:rPr>
          <w:rFonts w:asciiTheme="minorHAnsi" w:hAnsiTheme="minorHAnsi" w:cstheme="minorHAnsi"/>
          <w:sz w:val="36"/>
          <w:szCs w:val="36"/>
        </w:rPr>
        <w:t>main</w:t>
      </w:r>
      <w:r>
        <w:rPr>
          <w:rFonts w:asciiTheme="minorHAnsi" w:hAnsiTheme="minorHAnsi" w:cstheme="minorHAnsi"/>
          <w:sz w:val="36"/>
          <w:szCs w:val="36"/>
        </w:rPr>
        <w:t xml:space="preserve"> principles of inter-donor routing</w:t>
      </w:r>
    </w:p>
    <w:p w14:paraId="29F2EDE9" w14:textId="431929DB" w:rsidR="00EF6217" w:rsidRDefault="00442418" w:rsidP="00090417">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Given that the </w:t>
      </w:r>
      <w:r w:rsidR="00425C58">
        <w:rPr>
          <w:rFonts w:asciiTheme="minorHAnsi" w:hAnsiTheme="minorHAnsi" w:cstheme="minorHAnsi"/>
          <w:sz w:val="22"/>
          <w:szCs w:val="22"/>
        </w:rPr>
        <w:t>circumstances requiring</w:t>
      </w:r>
      <w:r>
        <w:rPr>
          <w:rFonts w:asciiTheme="minorHAnsi" w:hAnsiTheme="minorHAnsi" w:cstheme="minorHAnsi"/>
          <w:sz w:val="22"/>
          <w:szCs w:val="22"/>
        </w:rPr>
        <w:t xml:space="preserve"> inter-donor topology adaptation </w:t>
      </w:r>
      <w:r w:rsidR="00425C58">
        <w:rPr>
          <w:rFonts w:asciiTheme="minorHAnsi" w:hAnsiTheme="minorHAnsi" w:cstheme="minorHAnsi"/>
          <w:sz w:val="22"/>
          <w:szCs w:val="22"/>
        </w:rPr>
        <w:t>will, in most cases, be only temporary</w:t>
      </w:r>
      <w:r w:rsidR="00B62CCF">
        <w:rPr>
          <w:rFonts w:asciiTheme="minorHAnsi" w:hAnsiTheme="minorHAnsi" w:cstheme="minorHAnsi"/>
          <w:sz w:val="22"/>
          <w:szCs w:val="22"/>
        </w:rPr>
        <w:t xml:space="preserve"> (e.g., traffic peak hours)</w:t>
      </w:r>
      <w:r w:rsidR="00425C58">
        <w:rPr>
          <w:rFonts w:asciiTheme="minorHAnsi" w:hAnsiTheme="minorHAnsi" w:cstheme="minorHAnsi"/>
          <w:sz w:val="22"/>
          <w:szCs w:val="22"/>
        </w:rPr>
        <w:t xml:space="preserve">, </w:t>
      </w:r>
      <w:r w:rsidR="00C225A6">
        <w:rPr>
          <w:rFonts w:asciiTheme="minorHAnsi" w:hAnsiTheme="minorHAnsi" w:cstheme="minorHAnsi"/>
          <w:sz w:val="22"/>
          <w:szCs w:val="22"/>
        </w:rPr>
        <w:t xml:space="preserve">it is reasonable to assume that </w:t>
      </w:r>
      <w:r w:rsidR="00A00BC0">
        <w:rPr>
          <w:rFonts w:asciiTheme="minorHAnsi" w:hAnsiTheme="minorHAnsi" w:cstheme="minorHAnsi"/>
          <w:sz w:val="22"/>
          <w:szCs w:val="22"/>
        </w:rPr>
        <w:t>the</w:t>
      </w:r>
      <w:r w:rsidR="004C51AB">
        <w:rPr>
          <w:rFonts w:asciiTheme="minorHAnsi" w:hAnsiTheme="minorHAnsi" w:cstheme="minorHAnsi"/>
          <w:sz w:val="22"/>
          <w:szCs w:val="22"/>
        </w:rPr>
        <w:t xml:space="preserve"> </w:t>
      </w:r>
      <w:r w:rsidR="00C225A6">
        <w:rPr>
          <w:rFonts w:asciiTheme="minorHAnsi" w:hAnsiTheme="minorHAnsi" w:cstheme="minorHAnsi"/>
          <w:sz w:val="22"/>
          <w:szCs w:val="22"/>
        </w:rPr>
        <w:t>changes introduced by topology adaptat</w:t>
      </w:r>
      <w:r w:rsidR="00F52A36">
        <w:rPr>
          <w:rFonts w:asciiTheme="minorHAnsi" w:hAnsiTheme="minorHAnsi" w:cstheme="minorHAnsi"/>
          <w:sz w:val="22"/>
          <w:szCs w:val="22"/>
        </w:rPr>
        <w:t>ion are only temporary. It is therefore desirable t</w:t>
      </w:r>
      <w:r w:rsidR="00656D79">
        <w:rPr>
          <w:rFonts w:asciiTheme="minorHAnsi" w:hAnsiTheme="minorHAnsi" w:cstheme="minorHAnsi"/>
          <w:sz w:val="22"/>
          <w:szCs w:val="22"/>
        </w:rPr>
        <w:t>o design</w:t>
      </w:r>
      <w:r w:rsidR="00F52A36">
        <w:rPr>
          <w:rFonts w:asciiTheme="minorHAnsi" w:hAnsiTheme="minorHAnsi" w:cstheme="minorHAnsi"/>
          <w:sz w:val="22"/>
          <w:szCs w:val="22"/>
        </w:rPr>
        <w:t xml:space="preserve"> (at least the) </w:t>
      </w:r>
      <w:r w:rsidR="00056312">
        <w:rPr>
          <w:rFonts w:asciiTheme="minorHAnsi" w:hAnsiTheme="minorHAnsi" w:cstheme="minorHAnsi"/>
          <w:sz w:val="22"/>
          <w:szCs w:val="22"/>
        </w:rPr>
        <w:t xml:space="preserve">partial migration procedure as </w:t>
      </w:r>
      <w:r w:rsidR="00A00BC0">
        <w:rPr>
          <w:rFonts w:asciiTheme="minorHAnsi" w:hAnsiTheme="minorHAnsi" w:cstheme="minorHAnsi"/>
          <w:sz w:val="22"/>
          <w:szCs w:val="22"/>
        </w:rPr>
        <w:t xml:space="preserve">simple as possible. </w:t>
      </w:r>
      <w:r w:rsidR="00656D79">
        <w:rPr>
          <w:rFonts w:asciiTheme="minorHAnsi" w:hAnsiTheme="minorHAnsi" w:cstheme="minorHAnsi"/>
          <w:sz w:val="22"/>
          <w:szCs w:val="22"/>
        </w:rPr>
        <w:t>Meanwhile,</w:t>
      </w:r>
      <w:r w:rsidR="0041753C">
        <w:rPr>
          <w:rFonts w:asciiTheme="minorHAnsi" w:hAnsiTheme="minorHAnsi" w:cstheme="minorHAnsi"/>
          <w:sz w:val="22"/>
          <w:szCs w:val="22"/>
        </w:rPr>
        <w:t xml:space="preserve"> the simpler the topology adaptation procedure is, the shorter will the </w:t>
      </w:r>
      <w:r w:rsidR="0041753C">
        <w:rPr>
          <w:rFonts w:asciiTheme="minorHAnsi" w:hAnsiTheme="minorHAnsi" w:cstheme="minorHAnsi"/>
          <w:sz w:val="22"/>
          <w:szCs w:val="22"/>
        </w:rPr>
        <w:lastRenderedPageBreak/>
        <w:t>consequent service interruption be. One</w:t>
      </w:r>
      <w:r w:rsidR="00711A57">
        <w:rPr>
          <w:rFonts w:asciiTheme="minorHAnsi" w:hAnsiTheme="minorHAnsi" w:cstheme="minorHAnsi"/>
          <w:sz w:val="22"/>
          <w:szCs w:val="22"/>
        </w:rPr>
        <w:t xml:space="preserve"> important instrument in making the migration procedure simple is </w:t>
      </w:r>
      <w:r w:rsidR="009E2521">
        <w:rPr>
          <w:rFonts w:asciiTheme="minorHAnsi" w:hAnsiTheme="minorHAnsi" w:cstheme="minorHAnsi"/>
          <w:sz w:val="22"/>
          <w:szCs w:val="22"/>
        </w:rPr>
        <w:t>to avoid reconfiguration of the descendant devices</w:t>
      </w:r>
      <w:r w:rsidR="00D47B49">
        <w:rPr>
          <w:rFonts w:asciiTheme="minorHAnsi" w:hAnsiTheme="minorHAnsi" w:cstheme="minorHAnsi"/>
          <w:sz w:val="22"/>
          <w:szCs w:val="22"/>
        </w:rPr>
        <w:t xml:space="preserve"> of the boundary node</w:t>
      </w:r>
      <w:r w:rsidR="009E2521">
        <w:rPr>
          <w:rFonts w:asciiTheme="minorHAnsi" w:hAnsiTheme="minorHAnsi" w:cstheme="minorHAnsi"/>
          <w:sz w:val="22"/>
          <w:szCs w:val="22"/>
        </w:rPr>
        <w:t>.</w:t>
      </w:r>
      <w:r w:rsidR="001A35A1">
        <w:rPr>
          <w:rFonts w:asciiTheme="minorHAnsi" w:hAnsiTheme="minorHAnsi" w:cstheme="minorHAnsi"/>
          <w:sz w:val="22"/>
          <w:szCs w:val="22"/>
        </w:rPr>
        <w:t xml:space="preserve"> </w:t>
      </w:r>
      <w:r w:rsidR="000F658F">
        <w:rPr>
          <w:rFonts w:asciiTheme="minorHAnsi" w:hAnsiTheme="minorHAnsi" w:cstheme="minorHAnsi"/>
          <w:sz w:val="22"/>
          <w:szCs w:val="22"/>
        </w:rPr>
        <w:t>In our view, this should be the guiding principle for</w:t>
      </w:r>
      <w:r w:rsidR="000626CC">
        <w:rPr>
          <w:rFonts w:asciiTheme="minorHAnsi" w:hAnsiTheme="minorHAnsi" w:cstheme="minorHAnsi"/>
          <w:sz w:val="22"/>
          <w:szCs w:val="22"/>
        </w:rPr>
        <w:t xml:space="preserve"> </w:t>
      </w:r>
      <w:r w:rsidR="000F658F">
        <w:rPr>
          <w:rFonts w:asciiTheme="minorHAnsi" w:hAnsiTheme="minorHAnsi" w:cstheme="minorHAnsi"/>
          <w:sz w:val="22"/>
          <w:szCs w:val="22"/>
        </w:rPr>
        <w:t xml:space="preserve">inter-donor </w:t>
      </w:r>
      <w:r w:rsidR="000169A7">
        <w:rPr>
          <w:rFonts w:asciiTheme="minorHAnsi" w:hAnsiTheme="minorHAnsi" w:cstheme="minorHAnsi"/>
          <w:sz w:val="22"/>
          <w:szCs w:val="22"/>
        </w:rPr>
        <w:t>routing design</w:t>
      </w:r>
      <w:r w:rsidR="007C7A1E">
        <w:rPr>
          <w:rFonts w:asciiTheme="minorHAnsi" w:hAnsiTheme="minorHAnsi" w:cstheme="minorHAnsi"/>
          <w:sz w:val="22"/>
          <w:szCs w:val="22"/>
        </w:rPr>
        <w:t xml:space="preserve">, where </w:t>
      </w:r>
      <w:r w:rsidR="000626CC">
        <w:rPr>
          <w:rFonts w:asciiTheme="minorHAnsi" w:hAnsiTheme="minorHAnsi" w:cstheme="minorHAnsi"/>
          <w:sz w:val="22"/>
          <w:szCs w:val="22"/>
        </w:rPr>
        <w:t xml:space="preserve">reconfiguration of descendant devices </w:t>
      </w:r>
      <w:r w:rsidR="000169A7">
        <w:rPr>
          <w:rFonts w:asciiTheme="minorHAnsi" w:hAnsiTheme="minorHAnsi" w:cstheme="minorHAnsi"/>
          <w:sz w:val="22"/>
          <w:szCs w:val="22"/>
        </w:rPr>
        <w:t>should be avoided as much as possible</w:t>
      </w:r>
      <w:r w:rsidR="000F658F">
        <w:rPr>
          <w:rFonts w:asciiTheme="minorHAnsi" w:hAnsiTheme="minorHAnsi" w:cstheme="minorHAnsi"/>
          <w:sz w:val="22"/>
          <w:szCs w:val="22"/>
        </w:rPr>
        <w:t>.</w:t>
      </w:r>
    </w:p>
    <w:p w14:paraId="694C73A9" w14:textId="3FC40F6D" w:rsidR="00EF6217" w:rsidRDefault="00EF6217" w:rsidP="00090417">
      <w:pPr>
        <w:pStyle w:val="BodyText"/>
        <w:spacing w:before="120" w:after="0"/>
        <w:jc w:val="left"/>
        <w:rPr>
          <w:rFonts w:asciiTheme="minorHAnsi" w:hAnsiTheme="minorHAnsi" w:cstheme="minorHAnsi"/>
          <w:b/>
          <w:bCs/>
          <w:sz w:val="22"/>
          <w:szCs w:val="22"/>
        </w:rPr>
      </w:pPr>
      <w:r w:rsidRPr="002D3866">
        <w:rPr>
          <w:rFonts w:asciiTheme="minorHAnsi" w:hAnsiTheme="minorHAnsi" w:cstheme="minorHAnsi"/>
          <w:b/>
          <w:bCs/>
          <w:sz w:val="22"/>
          <w:szCs w:val="22"/>
        </w:rPr>
        <w:t xml:space="preserve">Proposal </w:t>
      </w:r>
      <w:r w:rsidR="00233AC2">
        <w:rPr>
          <w:rFonts w:asciiTheme="minorHAnsi" w:hAnsiTheme="minorHAnsi" w:cstheme="minorHAnsi"/>
          <w:b/>
          <w:bCs/>
          <w:sz w:val="22"/>
          <w:szCs w:val="22"/>
        </w:rPr>
        <w:t>1</w:t>
      </w:r>
      <w:r w:rsidRPr="002D3866">
        <w:rPr>
          <w:rFonts w:asciiTheme="minorHAnsi" w:hAnsiTheme="minorHAnsi" w:cstheme="minorHAnsi"/>
          <w:b/>
          <w:bCs/>
          <w:sz w:val="22"/>
          <w:szCs w:val="22"/>
        </w:rPr>
        <w:t xml:space="preserve">: </w:t>
      </w:r>
      <w:r>
        <w:rPr>
          <w:rFonts w:asciiTheme="minorHAnsi" w:hAnsiTheme="minorHAnsi" w:cstheme="minorHAnsi"/>
          <w:b/>
          <w:bCs/>
          <w:sz w:val="22"/>
          <w:szCs w:val="22"/>
        </w:rPr>
        <w:t xml:space="preserve">In inter-donor routing scenarios, only the new ancestors of the boundary IAB node and the boundary IAB node itself </w:t>
      </w:r>
      <w:r w:rsidR="00F32960">
        <w:rPr>
          <w:rFonts w:asciiTheme="minorHAnsi" w:hAnsiTheme="minorHAnsi" w:cstheme="minorHAnsi"/>
          <w:b/>
          <w:bCs/>
          <w:sz w:val="22"/>
          <w:szCs w:val="22"/>
        </w:rPr>
        <w:t>may be</w:t>
      </w:r>
      <w:r>
        <w:rPr>
          <w:rFonts w:asciiTheme="minorHAnsi" w:hAnsiTheme="minorHAnsi" w:cstheme="minorHAnsi"/>
          <w:b/>
          <w:bCs/>
          <w:sz w:val="22"/>
          <w:szCs w:val="22"/>
        </w:rPr>
        <w:t xml:space="preserve"> reconfigured, whereas its descendant nodes and UEs are unaffected.</w:t>
      </w:r>
    </w:p>
    <w:p w14:paraId="50A8E1EF" w14:textId="579F9F1A" w:rsidR="005E3216" w:rsidRPr="005E3216" w:rsidRDefault="00F92361" w:rsidP="00090417">
      <w:pPr>
        <w:pStyle w:val="BodyText"/>
        <w:spacing w:before="120" w:after="0"/>
        <w:jc w:val="left"/>
        <w:rPr>
          <w:rFonts w:asciiTheme="minorHAnsi" w:hAnsiTheme="minorHAnsi" w:cstheme="minorHAnsi"/>
          <w:sz w:val="22"/>
          <w:szCs w:val="22"/>
          <w:highlight w:val="yellow"/>
        </w:rPr>
      </w:pPr>
      <w:r w:rsidRPr="00F92361">
        <w:rPr>
          <w:rFonts w:asciiTheme="minorHAnsi" w:hAnsiTheme="minorHAnsi" w:cstheme="minorHAnsi"/>
          <w:sz w:val="22"/>
          <w:szCs w:val="22"/>
        </w:rPr>
        <w:t xml:space="preserve">In </w:t>
      </w:r>
      <w:r>
        <w:rPr>
          <w:rFonts w:asciiTheme="minorHAnsi" w:hAnsiTheme="minorHAnsi" w:cstheme="minorHAnsi"/>
          <w:sz w:val="22"/>
          <w:szCs w:val="22"/>
        </w:rPr>
        <w:t xml:space="preserve">preparation for inter-donor routing, the old and </w:t>
      </w:r>
      <w:r w:rsidR="00241865">
        <w:rPr>
          <w:rFonts w:asciiTheme="minorHAnsi" w:hAnsiTheme="minorHAnsi" w:cstheme="minorHAnsi"/>
          <w:sz w:val="22"/>
          <w:szCs w:val="22"/>
        </w:rPr>
        <w:t>target donor</w:t>
      </w:r>
      <w:r>
        <w:rPr>
          <w:rFonts w:asciiTheme="minorHAnsi" w:hAnsiTheme="minorHAnsi" w:cstheme="minorHAnsi"/>
          <w:sz w:val="22"/>
          <w:szCs w:val="22"/>
        </w:rPr>
        <w:t xml:space="preserve"> need to coordinate. For instance, the </w:t>
      </w:r>
      <w:r w:rsidR="00241865">
        <w:rPr>
          <w:rFonts w:asciiTheme="minorHAnsi" w:hAnsiTheme="minorHAnsi" w:cstheme="minorHAnsi"/>
          <w:sz w:val="22"/>
          <w:szCs w:val="22"/>
        </w:rPr>
        <w:t>target donor</w:t>
      </w:r>
      <w:r>
        <w:rPr>
          <w:rFonts w:asciiTheme="minorHAnsi" w:hAnsiTheme="minorHAnsi" w:cstheme="minorHAnsi"/>
          <w:sz w:val="22"/>
          <w:szCs w:val="22"/>
        </w:rPr>
        <w:t xml:space="preserve"> should be informed about the traffic load that it is committing to</w:t>
      </w:r>
      <w:r w:rsidR="00C74FD6">
        <w:rPr>
          <w:rFonts w:asciiTheme="minorHAnsi" w:hAnsiTheme="minorHAnsi" w:cstheme="minorHAnsi"/>
          <w:sz w:val="22"/>
          <w:szCs w:val="22"/>
        </w:rPr>
        <w:t xml:space="preserve"> serve.</w:t>
      </w:r>
      <w:r>
        <w:rPr>
          <w:rFonts w:asciiTheme="minorHAnsi" w:hAnsiTheme="minorHAnsi" w:cstheme="minorHAnsi"/>
          <w:sz w:val="22"/>
          <w:szCs w:val="22"/>
        </w:rPr>
        <w:t xml:space="preserve"> </w:t>
      </w:r>
      <w:r w:rsidR="00C74FD6">
        <w:rPr>
          <w:rFonts w:asciiTheme="minorHAnsi" w:hAnsiTheme="minorHAnsi" w:cstheme="minorHAnsi"/>
          <w:sz w:val="22"/>
          <w:szCs w:val="22"/>
        </w:rPr>
        <w:t xml:space="preserve">Since the descendant devices remain under the control of the </w:t>
      </w:r>
      <w:r w:rsidR="00241865">
        <w:rPr>
          <w:rFonts w:asciiTheme="minorHAnsi" w:hAnsiTheme="minorHAnsi" w:cstheme="minorHAnsi"/>
          <w:sz w:val="22"/>
          <w:szCs w:val="22"/>
        </w:rPr>
        <w:t>source donor</w:t>
      </w:r>
      <w:r w:rsidR="00C74FD6">
        <w:rPr>
          <w:rFonts w:asciiTheme="minorHAnsi" w:hAnsiTheme="minorHAnsi" w:cstheme="minorHAnsi"/>
          <w:sz w:val="22"/>
          <w:szCs w:val="22"/>
        </w:rPr>
        <w:t xml:space="preserve">, the only requirement for the </w:t>
      </w:r>
      <w:r w:rsidR="00241865">
        <w:rPr>
          <w:rFonts w:asciiTheme="minorHAnsi" w:hAnsiTheme="minorHAnsi" w:cstheme="minorHAnsi"/>
          <w:sz w:val="22"/>
          <w:szCs w:val="22"/>
        </w:rPr>
        <w:t>target donor</w:t>
      </w:r>
      <w:r w:rsidR="00C74FD6">
        <w:rPr>
          <w:rFonts w:asciiTheme="minorHAnsi" w:hAnsiTheme="minorHAnsi" w:cstheme="minorHAnsi"/>
          <w:sz w:val="22"/>
          <w:szCs w:val="22"/>
        </w:rPr>
        <w:t xml:space="preserve"> is to establish a sufficiently large “backhaul pipe” between the boundary node </w:t>
      </w:r>
      <w:r w:rsidR="005A662B">
        <w:rPr>
          <w:rFonts w:asciiTheme="minorHAnsi" w:hAnsiTheme="minorHAnsi" w:cstheme="minorHAnsi"/>
          <w:sz w:val="22"/>
          <w:szCs w:val="22"/>
        </w:rPr>
        <w:t xml:space="preserve">and the </w:t>
      </w:r>
      <w:r w:rsidR="00241865">
        <w:rPr>
          <w:rFonts w:asciiTheme="minorHAnsi" w:hAnsiTheme="minorHAnsi" w:cstheme="minorHAnsi"/>
          <w:sz w:val="22"/>
          <w:szCs w:val="22"/>
        </w:rPr>
        <w:t>target donor</w:t>
      </w:r>
      <w:r w:rsidR="005A662B">
        <w:rPr>
          <w:rFonts w:asciiTheme="minorHAnsi" w:hAnsiTheme="minorHAnsi" w:cstheme="minorHAnsi"/>
          <w:sz w:val="22"/>
          <w:szCs w:val="22"/>
        </w:rPr>
        <w:t xml:space="preserve"> DU</w:t>
      </w:r>
      <w:r w:rsidR="00C74FD6">
        <w:rPr>
          <w:rFonts w:asciiTheme="minorHAnsi" w:hAnsiTheme="minorHAnsi" w:cstheme="minorHAnsi"/>
          <w:sz w:val="22"/>
          <w:szCs w:val="22"/>
        </w:rPr>
        <w:t xml:space="preserve">. </w:t>
      </w:r>
      <w:r>
        <w:rPr>
          <w:rFonts w:asciiTheme="minorHAnsi" w:hAnsiTheme="minorHAnsi" w:cstheme="minorHAnsi"/>
          <w:sz w:val="22"/>
          <w:szCs w:val="22"/>
        </w:rPr>
        <w:t>On the other hand,</w:t>
      </w:r>
      <w:r w:rsidR="00C74FD6">
        <w:rPr>
          <w:rFonts w:asciiTheme="minorHAnsi" w:hAnsiTheme="minorHAnsi" w:cstheme="minorHAnsi"/>
          <w:sz w:val="22"/>
          <w:szCs w:val="22"/>
        </w:rPr>
        <w:t xml:space="preserve"> the </w:t>
      </w:r>
      <w:r w:rsidR="00241865">
        <w:rPr>
          <w:rFonts w:asciiTheme="minorHAnsi" w:hAnsiTheme="minorHAnsi" w:cstheme="minorHAnsi"/>
          <w:sz w:val="22"/>
          <w:szCs w:val="22"/>
        </w:rPr>
        <w:t>target donor</w:t>
      </w:r>
      <w:r w:rsidR="00C74FD6">
        <w:rPr>
          <w:rFonts w:asciiTheme="minorHAnsi" w:hAnsiTheme="minorHAnsi" w:cstheme="minorHAnsi"/>
          <w:sz w:val="22"/>
          <w:szCs w:val="22"/>
        </w:rPr>
        <w:t xml:space="preserve"> does not need to know the topology below the boundary node, because both the boundary IAB-DU and the descendant nodes remain under the control of the </w:t>
      </w:r>
      <w:r w:rsidR="00241865">
        <w:rPr>
          <w:rFonts w:asciiTheme="minorHAnsi" w:hAnsiTheme="minorHAnsi" w:cstheme="minorHAnsi"/>
          <w:sz w:val="22"/>
          <w:szCs w:val="22"/>
        </w:rPr>
        <w:t>source donor</w:t>
      </w:r>
      <w:r w:rsidR="00C74FD6">
        <w:rPr>
          <w:rFonts w:asciiTheme="minorHAnsi" w:hAnsiTheme="minorHAnsi" w:cstheme="minorHAnsi"/>
          <w:sz w:val="22"/>
          <w:szCs w:val="22"/>
        </w:rPr>
        <w:t xml:space="preserve">. Moreover, since the topologies below and above the boundary IAB-MT belong to two different domains, and there is a requirement that BAP routing IDs and BAP addresses are unique within their respective domains only, we conclude that there is no need for the old and </w:t>
      </w:r>
      <w:r w:rsidR="00241865">
        <w:rPr>
          <w:rFonts w:asciiTheme="minorHAnsi" w:hAnsiTheme="minorHAnsi" w:cstheme="minorHAnsi"/>
          <w:sz w:val="22"/>
          <w:szCs w:val="22"/>
        </w:rPr>
        <w:t>target donor</w:t>
      </w:r>
      <w:r w:rsidR="002A5B7E">
        <w:rPr>
          <w:rFonts w:asciiTheme="minorHAnsi" w:hAnsiTheme="minorHAnsi" w:cstheme="minorHAnsi"/>
          <w:sz w:val="22"/>
          <w:szCs w:val="22"/>
        </w:rPr>
        <w:t xml:space="preserve"> to</w:t>
      </w:r>
      <w:r w:rsidR="00C74FD6">
        <w:rPr>
          <w:rFonts w:asciiTheme="minorHAnsi" w:hAnsiTheme="minorHAnsi" w:cstheme="minorHAnsi"/>
          <w:sz w:val="22"/>
          <w:szCs w:val="22"/>
        </w:rPr>
        <w:t xml:space="preserve"> negotiate a </w:t>
      </w:r>
      <w:r w:rsidR="00C74FD6" w:rsidRPr="00C74FD6">
        <w:rPr>
          <w:rFonts w:asciiTheme="minorHAnsi" w:hAnsiTheme="minorHAnsi" w:cstheme="minorHAnsi"/>
          <w:i/>
          <w:iCs/>
          <w:sz w:val="22"/>
          <w:szCs w:val="22"/>
        </w:rPr>
        <w:t>unique</w:t>
      </w:r>
      <w:r w:rsidR="00C74FD6">
        <w:rPr>
          <w:rFonts w:asciiTheme="minorHAnsi" w:hAnsiTheme="minorHAnsi" w:cstheme="minorHAnsi"/>
          <w:sz w:val="22"/>
          <w:szCs w:val="22"/>
        </w:rPr>
        <w:t xml:space="preserve"> configuration of BAP addresses</w:t>
      </w:r>
      <w:r w:rsidR="00066ECF">
        <w:rPr>
          <w:rFonts w:asciiTheme="minorHAnsi" w:hAnsiTheme="minorHAnsi" w:cstheme="minorHAnsi"/>
          <w:sz w:val="22"/>
          <w:szCs w:val="22"/>
        </w:rPr>
        <w:t xml:space="preserve"> and</w:t>
      </w:r>
      <w:r w:rsidR="00C74FD6">
        <w:rPr>
          <w:rFonts w:asciiTheme="minorHAnsi" w:hAnsiTheme="minorHAnsi" w:cstheme="minorHAnsi"/>
          <w:sz w:val="22"/>
          <w:szCs w:val="22"/>
        </w:rPr>
        <w:t xml:space="preserve"> BAP routing IDs. In other words, there is no need for the </w:t>
      </w:r>
      <w:r w:rsidR="00241865">
        <w:rPr>
          <w:rFonts w:asciiTheme="minorHAnsi" w:hAnsiTheme="minorHAnsi" w:cstheme="minorHAnsi"/>
          <w:sz w:val="22"/>
          <w:szCs w:val="22"/>
        </w:rPr>
        <w:t>source donor</w:t>
      </w:r>
      <w:r w:rsidR="00C74FD6">
        <w:rPr>
          <w:rFonts w:asciiTheme="minorHAnsi" w:hAnsiTheme="minorHAnsi" w:cstheme="minorHAnsi"/>
          <w:sz w:val="22"/>
          <w:szCs w:val="22"/>
        </w:rPr>
        <w:t xml:space="preserve"> to expose to the </w:t>
      </w:r>
      <w:r w:rsidR="00241865">
        <w:rPr>
          <w:rFonts w:asciiTheme="minorHAnsi" w:hAnsiTheme="minorHAnsi" w:cstheme="minorHAnsi"/>
          <w:sz w:val="22"/>
          <w:szCs w:val="22"/>
        </w:rPr>
        <w:t>target donor</w:t>
      </w:r>
      <w:r w:rsidR="00C74FD6">
        <w:rPr>
          <w:rFonts w:asciiTheme="minorHAnsi" w:hAnsiTheme="minorHAnsi" w:cstheme="minorHAnsi"/>
          <w:sz w:val="22"/>
          <w:szCs w:val="22"/>
        </w:rPr>
        <w:t xml:space="preserve"> the BAP addresses and BAP routing IDs used in the old network. This means that the </w:t>
      </w:r>
      <w:r w:rsidR="00241865">
        <w:rPr>
          <w:rFonts w:asciiTheme="minorHAnsi" w:hAnsiTheme="minorHAnsi" w:cstheme="minorHAnsi"/>
          <w:sz w:val="22"/>
          <w:szCs w:val="22"/>
        </w:rPr>
        <w:t>source donor</w:t>
      </w:r>
      <w:r w:rsidR="00C74FD6">
        <w:rPr>
          <w:rFonts w:asciiTheme="minorHAnsi" w:hAnsiTheme="minorHAnsi" w:cstheme="minorHAnsi"/>
          <w:sz w:val="22"/>
          <w:szCs w:val="22"/>
        </w:rPr>
        <w:t xml:space="preserve"> requests a number of BAP addresses and BAP routing IDs and the </w:t>
      </w:r>
      <w:r w:rsidR="00DD7F79">
        <w:rPr>
          <w:rFonts w:asciiTheme="minorHAnsi" w:hAnsiTheme="minorHAnsi" w:cstheme="minorHAnsi"/>
          <w:sz w:val="22"/>
          <w:szCs w:val="22"/>
        </w:rPr>
        <w:t>establishment</w:t>
      </w:r>
      <w:r w:rsidR="00C74FD6">
        <w:rPr>
          <w:rFonts w:asciiTheme="minorHAnsi" w:hAnsiTheme="minorHAnsi" w:cstheme="minorHAnsi"/>
          <w:sz w:val="22"/>
          <w:szCs w:val="22"/>
        </w:rPr>
        <w:t xml:space="preserve"> of the BH RLC channels</w:t>
      </w:r>
      <w:r w:rsidR="00DD7F79">
        <w:rPr>
          <w:rFonts w:asciiTheme="minorHAnsi" w:hAnsiTheme="minorHAnsi" w:cstheme="minorHAnsi"/>
          <w:sz w:val="22"/>
          <w:szCs w:val="22"/>
        </w:rPr>
        <w:t xml:space="preserve"> to carry the</w:t>
      </w:r>
      <w:r w:rsidR="00EA64F2">
        <w:rPr>
          <w:rFonts w:asciiTheme="minorHAnsi" w:hAnsiTheme="minorHAnsi" w:cstheme="minorHAnsi"/>
          <w:sz w:val="22"/>
          <w:szCs w:val="22"/>
        </w:rPr>
        <w:t xml:space="preserve"> corresponding traffic,</w:t>
      </w:r>
      <w:r w:rsidR="00C74FD6">
        <w:rPr>
          <w:rFonts w:asciiTheme="minorHAnsi" w:hAnsiTheme="minorHAnsi" w:cstheme="minorHAnsi"/>
          <w:sz w:val="22"/>
          <w:szCs w:val="22"/>
        </w:rPr>
        <w:t xml:space="preserve"> and the </w:t>
      </w:r>
      <w:r w:rsidR="00241865">
        <w:rPr>
          <w:rFonts w:asciiTheme="minorHAnsi" w:hAnsiTheme="minorHAnsi" w:cstheme="minorHAnsi"/>
          <w:sz w:val="22"/>
          <w:szCs w:val="22"/>
        </w:rPr>
        <w:t>target donor</w:t>
      </w:r>
      <w:r w:rsidR="00C74FD6">
        <w:rPr>
          <w:rFonts w:asciiTheme="minorHAnsi" w:hAnsiTheme="minorHAnsi" w:cstheme="minorHAnsi"/>
          <w:sz w:val="22"/>
          <w:szCs w:val="22"/>
        </w:rPr>
        <w:t xml:space="preserve"> explicitly provides the</w:t>
      </w:r>
      <w:r w:rsidR="00EA64F2">
        <w:rPr>
          <w:rFonts w:asciiTheme="minorHAnsi" w:hAnsiTheme="minorHAnsi" w:cstheme="minorHAnsi"/>
          <w:sz w:val="22"/>
          <w:szCs w:val="22"/>
        </w:rPr>
        <w:t xml:space="preserve"> BAP addresses and BAP routing IDs</w:t>
      </w:r>
      <w:r w:rsidR="00C74FD6">
        <w:rPr>
          <w:rFonts w:asciiTheme="minorHAnsi" w:hAnsiTheme="minorHAnsi" w:cstheme="minorHAnsi"/>
          <w:sz w:val="22"/>
          <w:szCs w:val="22"/>
        </w:rPr>
        <w:t xml:space="preserve"> to the </w:t>
      </w:r>
      <w:r w:rsidR="00241865">
        <w:rPr>
          <w:rFonts w:asciiTheme="minorHAnsi" w:hAnsiTheme="minorHAnsi" w:cstheme="minorHAnsi"/>
          <w:sz w:val="22"/>
          <w:szCs w:val="22"/>
        </w:rPr>
        <w:t>source donor</w:t>
      </w:r>
      <w:r w:rsidR="00C74FD6">
        <w:rPr>
          <w:rFonts w:asciiTheme="minorHAnsi" w:hAnsiTheme="minorHAnsi" w:cstheme="minorHAnsi"/>
          <w:sz w:val="22"/>
          <w:szCs w:val="22"/>
        </w:rPr>
        <w:t>, which then configures the boundary node accordingly.</w:t>
      </w:r>
    </w:p>
    <w:p w14:paraId="7666455B" w14:textId="50EF7076" w:rsidR="005E3216" w:rsidRDefault="005E3216" w:rsidP="00090417">
      <w:pPr>
        <w:pStyle w:val="BodyText"/>
        <w:spacing w:before="120" w:after="0"/>
        <w:jc w:val="left"/>
        <w:rPr>
          <w:rFonts w:asciiTheme="minorHAnsi" w:hAnsiTheme="minorHAnsi" w:cstheme="minorHAnsi"/>
          <w:b/>
          <w:bCs/>
          <w:sz w:val="22"/>
          <w:szCs w:val="22"/>
        </w:rPr>
      </w:pPr>
      <w:r w:rsidRPr="00F92361">
        <w:rPr>
          <w:rFonts w:asciiTheme="minorHAnsi" w:hAnsiTheme="minorHAnsi" w:cstheme="minorHAnsi"/>
          <w:b/>
          <w:bCs/>
          <w:sz w:val="22"/>
          <w:szCs w:val="22"/>
        </w:rPr>
        <w:t xml:space="preserve">Proposal </w:t>
      </w:r>
      <w:r w:rsidR="00995DEA">
        <w:rPr>
          <w:rFonts w:asciiTheme="minorHAnsi" w:hAnsiTheme="minorHAnsi" w:cstheme="minorHAnsi"/>
          <w:b/>
          <w:bCs/>
          <w:sz w:val="22"/>
          <w:szCs w:val="22"/>
        </w:rPr>
        <w:t>2</w:t>
      </w:r>
      <w:r w:rsidR="00F92361" w:rsidRPr="00F92361">
        <w:rPr>
          <w:rFonts w:asciiTheme="minorHAnsi" w:hAnsiTheme="minorHAnsi" w:cstheme="minorHAnsi"/>
          <w:b/>
          <w:bCs/>
          <w:sz w:val="22"/>
          <w:szCs w:val="22"/>
        </w:rPr>
        <w:t xml:space="preserve">: </w:t>
      </w:r>
      <w:r w:rsidR="00A70774">
        <w:rPr>
          <w:rFonts w:asciiTheme="minorHAnsi" w:hAnsiTheme="minorHAnsi" w:cstheme="minorHAnsi"/>
          <w:b/>
          <w:bCs/>
          <w:sz w:val="22"/>
          <w:szCs w:val="22"/>
        </w:rPr>
        <w:t xml:space="preserve">To enable </w:t>
      </w:r>
      <w:r w:rsidR="00F92361" w:rsidRPr="00F92361">
        <w:rPr>
          <w:rFonts w:asciiTheme="minorHAnsi" w:hAnsiTheme="minorHAnsi" w:cstheme="minorHAnsi"/>
          <w:b/>
          <w:bCs/>
          <w:sz w:val="22"/>
          <w:szCs w:val="22"/>
        </w:rPr>
        <w:t>inter-donor routing</w:t>
      </w:r>
      <w:r w:rsidR="006D18E8">
        <w:rPr>
          <w:rFonts w:asciiTheme="minorHAnsi" w:hAnsiTheme="minorHAnsi" w:cstheme="minorHAnsi"/>
          <w:b/>
          <w:bCs/>
          <w:sz w:val="22"/>
          <w:szCs w:val="22"/>
        </w:rPr>
        <w:t>, the two donors do not need to</w:t>
      </w:r>
      <w:r w:rsidR="00F92361" w:rsidRPr="00F92361">
        <w:rPr>
          <w:rFonts w:asciiTheme="minorHAnsi" w:hAnsiTheme="minorHAnsi" w:cstheme="minorHAnsi"/>
          <w:b/>
          <w:bCs/>
          <w:sz w:val="22"/>
          <w:szCs w:val="22"/>
        </w:rPr>
        <w:t xml:space="preserve"> exchange </w:t>
      </w:r>
      <w:r w:rsidR="006D18E8">
        <w:rPr>
          <w:rFonts w:asciiTheme="minorHAnsi" w:hAnsiTheme="minorHAnsi" w:cstheme="minorHAnsi"/>
          <w:b/>
          <w:bCs/>
          <w:sz w:val="22"/>
          <w:szCs w:val="22"/>
        </w:rPr>
        <w:t>the</w:t>
      </w:r>
      <w:r w:rsidR="00F92361" w:rsidRPr="00F92361">
        <w:rPr>
          <w:rFonts w:asciiTheme="minorHAnsi" w:hAnsiTheme="minorHAnsi" w:cstheme="minorHAnsi"/>
          <w:b/>
          <w:bCs/>
          <w:sz w:val="22"/>
          <w:szCs w:val="22"/>
        </w:rPr>
        <w:t xml:space="preserve"> topology information and negotiat</w:t>
      </w:r>
      <w:r w:rsidR="006D18E8">
        <w:rPr>
          <w:rFonts w:asciiTheme="minorHAnsi" w:hAnsiTheme="minorHAnsi" w:cstheme="minorHAnsi"/>
          <w:b/>
          <w:bCs/>
          <w:sz w:val="22"/>
          <w:szCs w:val="22"/>
        </w:rPr>
        <w:t>e</w:t>
      </w:r>
      <w:r w:rsidR="00F92361" w:rsidRPr="00F92361">
        <w:rPr>
          <w:rFonts w:asciiTheme="minorHAnsi" w:hAnsiTheme="minorHAnsi" w:cstheme="minorHAnsi"/>
          <w:b/>
          <w:bCs/>
          <w:sz w:val="22"/>
          <w:szCs w:val="22"/>
        </w:rPr>
        <w:t xml:space="preserve"> of unique BAP addresses and BAP routing IDs.</w:t>
      </w:r>
    </w:p>
    <w:p w14:paraId="6AD61FBA" w14:textId="7FA51E50" w:rsidR="00AB660A" w:rsidRPr="0033147E" w:rsidRDefault="009C26B3" w:rsidP="00AB660A">
      <w:pPr>
        <w:pStyle w:val="Heading2"/>
        <w:rPr>
          <w:rFonts w:asciiTheme="minorHAnsi" w:hAnsiTheme="minorHAnsi" w:cstheme="minorHAnsi"/>
          <w:sz w:val="36"/>
          <w:szCs w:val="36"/>
        </w:rPr>
      </w:pPr>
      <w:r>
        <w:rPr>
          <w:rFonts w:asciiTheme="minorHAnsi" w:hAnsiTheme="minorHAnsi" w:cstheme="minorHAnsi"/>
          <w:sz w:val="36"/>
          <w:szCs w:val="36"/>
        </w:rPr>
        <w:t>Inter-donor routing setup</w:t>
      </w:r>
    </w:p>
    <w:p w14:paraId="54835F07" w14:textId="72BE3E14" w:rsidR="00AB660A" w:rsidRDefault="00AB660A" w:rsidP="002272EE">
      <w:pPr>
        <w:pStyle w:val="BodyText"/>
        <w:spacing w:before="120" w:after="0"/>
        <w:jc w:val="left"/>
        <w:rPr>
          <w:rFonts w:asciiTheme="minorHAnsi" w:hAnsiTheme="minorHAnsi" w:cstheme="minorHAnsi"/>
          <w:sz w:val="22"/>
          <w:szCs w:val="22"/>
        </w:rPr>
      </w:pPr>
      <w:r w:rsidRPr="003B4144">
        <w:rPr>
          <w:rFonts w:asciiTheme="minorHAnsi" w:hAnsiTheme="minorHAnsi" w:cstheme="minorHAnsi"/>
          <w:sz w:val="22"/>
          <w:szCs w:val="22"/>
        </w:rPr>
        <w:t>In our view</w:t>
      </w:r>
      <w:r>
        <w:rPr>
          <w:rFonts w:asciiTheme="minorHAnsi" w:hAnsiTheme="minorHAnsi" w:cstheme="minorHAnsi"/>
          <w:sz w:val="22"/>
          <w:szCs w:val="22"/>
        </w:rPr>
        <w:t xml:space="preserve">, simple solutions that minimize the amount of negotiation between the old and </w:t>
      </w:r>
      <w:r w:rsidR="00241865">
        <w:rPr>
          <w:rFonts w:asciiTheme="minorHAnsi" w:hAnsiTheme="minorHAnsi" w:cstheme="minorHAnsi"/>
          <w:sz w:val="22"/>
          <w:szCs w:val="22"/>
        </w:rPr>
        <w:t>target donor</w:t>
      </w:r>
      <w:r>
        <w:rPr>
          <w:rFonts w:asciiTheme="minorHAnsi" w:hAnsiTheme="minorHAnsi" w:cstheme="minorHAnsi"/>
          <w:sz w:val="22"/>
          <w:szCs w:val="22"/>
        </w:rPr>
        <w:t xml:space="preserve">, the specification impact and signalling overhead, </w:t>
      </w:r>
      <w:r w:rsidR="006A5F8D">
        <w:rPr>
          <w:rFonts w:asciiTheme="minorHAnsi" w:hAnsiTheme="minorHAnsi" w:cstheme="minorHAnsi"/>
          <w:sz w:val="22"/>
          <w:szCs w:val="22"/>
        </w:rPr>
        <w:t>shoul</w:t>
      </w:r>
      <w:r w:rsidR="00125A62">
        <w:rPr>
          <w:rFonts w:asciiTheme="minorHAnsi" w:hAnsiTheme="minorHAnsi" w:cstheme="minorHAnsi"/>
          <w:sz w:val="22"/>
          <w:szCs w:val="22"/>
        </w:rPr>
        <w:t>d be the objective</w:t>
      </w:r>
      <w:r>
        <w:rPr>
          <w:rFonts w:asciiTheme="minorHAnsi" w:hAnsiTheme="minorHAnsi" w:cstheme="minorHAnsi"/>
          <w:sz w:val="22"/>
          <w:szCs w:val="22"/>
        </w:rPr>
        <w:t>.</w:t>
      </w:r>
      <w:r w:rsidR="0065710D">
        <w:rPr>
          <w:rFonts w:asciiTheme="minorHAnsi" w:hAnsiTheme="minorHAnsi" w:cstheme="minorHAnsi"/>
          <w:sz w:val="22"/>
          <w:szCs w:val="22"/>
        </w:rPr>
        <w:t xml:space="preserve"> Below we discuss further details of the inter-donor topology adaptation procedure.</w:t>
      </w:r>
    </w:p>
    <w:p w14:paraId="2A7B2AFB" w14:textId="239EA67D" w:rsidR="003F79CF" w:rsidRDefault="003F79CF" w:rsidP="002272E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AB660A" w:rsidRPr="000C3D00">
        <w:rPr>
          <w:rFonts w:asciiTheme="minorHAnsi" w:hAnsiTheme="minorHAnsi" w:cstheme="minorHAnsi"/>
          <w:sz w:val="22"/>
          <w:szCs w:val="22"/>
        </w:rPr>
        <w:t xml:space="preserve">he </w:t>
      </w:r>
      <w:r w:rsidR="00241865">
        <w:rPr>
          <w:rFonts w:asciiTheme="minorHAnsi" w:hAnsiTheme="minorHAnsi" w:cstheme="minorHAnsi"/>
          <w:sz w:val="22"/>
          <w:szCs w:val="22"/>
        </w:rPr>
        <w:t>source donor</w:t>
      </w:r>
      <w:r w:rsidR="00AB660A" w:rsidRPr="000C3D00">
        <w:rPr>
          <w:rFonts w:asciiTheme="minorHAnsi" w:hAnsiTheme="minorHAnsi" w:cstheme="minorHAnsi"/>
          <w:sz w:val="22"/>
          <w:szCs w:val="22"/>
        </w:rPr>
        <w:t xml:space="preserve"> requests from the </w:t>
      </w:r>
      <w:r w:rsidR="00241865">
        <w:rPr>
          <w:rFonts w:asciiTheme="minorHAnsi" w:hAnsiTheme="minorHAnsi" w:cstheme="minorHAnsi"/>
          <w:sz w:val="22"/>
          <w:szCs w:val="22"/>
        </w:rPr>
        <w:t>target donor</w:t>
      </w:r>
      <w:r w:rsidR="00AB660A" w:rsidRPr="000C3D00">
        <w:rPr>
          <w:rFonts w:asciiTheme="minorHAnsi" w:hAnsiTheme="minorHAnsi" w:cstheme="minorHAnsi"/>
          <w:sz w:val="22"/>
          <w:szCs w:val="22"/>
        </w:rPr>
        <w:t xml:space="preserve"> to set up </w:t>
      </w:r>
      <w:r w:rsidR="002B231E">
        <w:rPr>
          <w:rFonts w:asciiTheme="minorHAnsi" w:hAnsiTheme="minorHAnsi" w:cstheme="minorHAnsi"/>
          <w:sz w:val="22"/>
          <w:szCs w:val="22"/>
        </w:rPr>
        <w:t>backhaul resources necessary for carrying the offloaded traffic.</w:t>
      </w:r>
      <w:r w:rsidR="00BA3F6A">
        <w:rPr>
          <w:rFonts w:asciiTheme="minorHAnsi" w:hAnsiTheme="minorHAnsi" w:cstheme="minorHAnsi"/>
          <w:sz w:val="22"/>
          <w:szCs w:val="22"/>
        </w:rPr>
        <w:t xml:space="preserve"> </w:t>
      </w:r>
      <w:r w:rsidR="005F2D7A" w:rsidRPr="00BA3F6A">
        <w:rPr>
          <w:rFonts w:asciiTheme="minorHAnsi" w:hAnsiTheme="minorHAnsi" w:cstheme="minorHAnsi"/>
          <w:sz w:val="22"/>
          <w:szCs w:val="22"/>
        </w:rPr>
        <w:t xml:space="preserve">As </w:t>
      </w:r>
      <w:r w:rsidR="00BA3F6A">
        <w:rPr>
          <w:rFonts w:asciiTheme="minorHAnsi" w:hAnsiTheme="minorHAnsi" w:cstheme="minorHAnsi"/>
          <w:sz w:val="22"/>
          <w:szCs w:val="22"/>
        </w:rPr>
        <w:t>explained</w:t>
      </w:r>
      <w:r w:rsidR="005F2D7A" w:rsidRPr="00BA3F6A">
        <w:rPr>
          <w:rFonts w:asciiTheme="minorHAnsi" w:hAnsiTheme="minorHAnsi" w:cstheme="minorHAnsi"/>
          <w:sz w:val="22"/>
          <w:szCs w:val="22"/>
        </w:rPr>
        <w:t xml:space="preserve"> before, it should not be </w:t>
      </w:r>
      <w:r w:rsidR="00E7599E">
        <w:rPr>
          <w:rFonts w:asciiTheme="minorHAnsi" w:hAnsiTheme="minorHAnsi" w:cstheme="minorHAnsi"/>
          <w:sz w:val="22"/>
          <w:szCs w:val="22"/>
        </w:rPr>
        <w:t>required</w:t>
      </w:r>
      <w:r w:rsidR="005F2D7A" w:rsidRPr="00BA3F6A">
        <w:rPr>
          <w:rFonts w:asciiTheme="minorHAnsi" w:hAnsiTheme="minorHAnsi" w:cstheme="minorHAnsi"/>
          <w:sz w:val="22"/>
          <w:szCs w:val="22"/>
        </w:rPr>
        <w:t xml:space="preserve"> that the </w:t>
      </w:r>
      <w:r w:rsidR="00241865">
        <w:rPr>
          <w:rFonts w:asciiTheme="minorHAnsi" w:hAnsiTheme="minorHAnsi" w:cstheme="minorHAnsi"/>
          <w:sz w:val="22"/>
          <w:szCs w:val="22"/>
        </w:rPr>
        <w:t>source donor</w:t>
      </w:r>
      <w:r w:rsidR="00E7599E">
        <w:rPr>
          <w:rFonts w:asciiTheme="minorHAnsi" w:hAnsiTheme="minorHAnsi" w:cstheme="minorHAnsi"/>
          <w:sz w:val="22"/>
          <w:szCs w:val="22"/>
        </w:rPr>
        <w:t xml:space="preserve"> indicates to the </w:t>
      </w:r>
      <w:r w:rsidR="00241865">
        <w:rPr>
          <w:rFonts w:asciiTheme="minorHAnsi" w:hAnsiTheme="minorHAnsi" w:cstheme="minorHAnsi"/>
          <w:sz w:val="22"/>
          <w:szCs w:val="22"/>
        </w:rPr>
        <w:t>target donor</w:t>
      </w:r>
      <w:r w:rsidR="00E7599E">
        <w:rPr>
          <w:rFonts w:asciiTheme="minorHAnsi" w:hAnsiTheme="minorHAnsi" w:cstheme="minorHAnsi"/>
          <w:sz w:val="22"/>
          <w:szCs w:val="22"/>
        </w:rPr>
        <w:t xml:space="preserve"> the exact topology under the boundary node</w:t>
      </w:r>
      <w:r w:rsidR="005F2D7A" w:rsidRPr="00BA3F6A">
        <w:rPr>
          <w:rFonts w:asciiTheme="minorHAnsi" w:hAnsiTheme="minorHAnsi" w:cstheme="minorHAnsi"/>
          <w:sz w:val="22"/>
          <w:szCs w:val="22"/>
        </w:rPr>
        <w:t xml:space="preserve">. Both networks may be set-up differently and the </w:t>
      </w:r>
      <w:r w:rsidR="00241865">
        <w:rPr>
          <w:rFonts w:asciiTheme="minorHAnsi" w:hAnsiTheme="minorHAnsi" w:cstheme="minorHAnsi"/>
          <w:sz w:val="22"/>
          <w:szCs w:val="22"/>
        </w:rPr>
        <w:t>source donor</w:t>
      </w:r>
      <w:r w:rsidR="00E7599E">
        <w:rPr>
          <w:rFonts w:asciiTheme="minorHAnsi" w:hAnsiTheme="minorHAnsi" w:cstheme="minorHAnsi"/>
          <w:sz w:val="22"/>
          <w:szCs w:val="22"/>
        </w:rPr>
        <w:t xml:space="preserve"> knows noth</w:t>
      </w:r>
      <w:r w:rsidR="005F2D7A" w:rsidRPr="00BA3F6A">
        <w:rPr>
          <w:rFonts w:asciiTheme="minorHAnsi" w:hAnsiTheme="minorHAnsi" w:cstheme="minorHAnsi"/>
          <w:sz w:val="22"/>
          <w:szCs w:val="22"/>
        </w:rPr>
        <w:t xml:space="preserve">ing about the </w:t>
      </w:r>
      <w:r w:rsidR="00241865">
        <w:rPr>
          <w:rFonts w:asciiTheme="minorHAnsi" w:hAnsiTheme="minorHAnsi" w:cstheme="minorHAnsi"/>
          <w:sz w:val="22"/>
          <w:szCs w:val="22"/>
        </w:rPr>
        <w:t>target donor</w:t>
      </w:r>
      <w:r w:rsidR="005F2D7A" w:rsidRPr="00BA3F6A">
        <w:rPr>
          <w:rFonts w:asciiTheme="minorHAnsi" w:hAnsiTheme="minorHAnsi" w:cstheme="minorHAnsi"/>
          <w:sz w:val="22"/>
          <w:szCs w:val="22"/>
        </w:rPr>
        <w:t xml:space="preserve"> network. Thus, the minimum </w:t>
      </w:r>
      <w:r w:rsidR="00EB27BB">
        <w:rPr>
          <w:rFonts w:asciiTheme="minorHAnsi" w:hAnsiTheme="minorHAnsi" w:cstheme="minorHAnsi"/>
          <w:sz w:val="22"/>
          <w:szCs w:val="22"/>
        </w:rPr>
        <w:t xml:space="preserve">set of </w:t>
      </w:r>
      <w:r w:rsidR="005F2D7A" w:rsidRPr="00BA3F6A">
        <w:rPr>
          <w:rFonts w:asciiTheme="minorHAnsi" w:hAnsiTheme="minorHAnsi" w:cstheme="minorHAnsi"/>
          <w:sz w:val="22"/>
          <w:szCs w:val="22"/>
        </w:rPr>
        <w:t xml:space="preserve">parameters that allows the </w:t>
      </w:r>
      <w:r w:rsidR="00241865">
        <w:rPr>
          <w:rFonts w:asciiTheme="minorHAnsi" w:hAnsiTheme="minorHAnsi" w:cstheme="minorHAnsi"/>
          <w:sz w:val="22"/>
          <w:szCs w:val="22"/>
        </w:rPr>
        <w:t>target donor</w:t>
      </w:r>
      <w:r w:rsidR="005F2D7A" w:rsidRPr="00BA3F6A">
        <w:rPr>
          <w:rFonts w:asciiTheme="minorHAnsi" w:hAnsiTheme="minorHAnsi" w:cstheme="minorHAnsi"/>
          <w:sz w:val="22"/>
          <w:szCs w:val="22"/>
        </w:rPr>
        <w:t xml:space="preserve"> to assess</w:t>
      </w:r>
      <w:r w:rsidR="00E7599E">
        <w:rPr>
          <w:rFonts w:asciiTheme="minorHAnsi" w:hAnsiTheme="minorHAnsi" w:cstheme="minorHAnsi"/>
          <w:sz w:val="22"/>
          <w:szCs w:val="22"/>
        </w:rPr>
        <w:t xml:space="preserve"> if</w:t>
      </w:r>
      <w:r w:rsidR="005F2D7A" w:rsidRPr="00BA3F6A">
        <w:rPr>
          <w:rFonts w:asciiTheme="minorHAnsi" w:hAnsiTheme="minorHAnsi" w:cstheme="minorHAnsi"/>
          <w:sz w:val="22"/>
          <w:szCs w:val="22"/>
        </w:rPr>
        <w:t xml:space="preserve"> it can carry the traffic that the </w:t>
      </w:r>
      <w:r w:rsidR="00241865">
        <w:rPr>
          <w:rFonts w:asciiTheme="minorHAnsi" w:hAnsiTheme="minorHAnsi" w:cstheme="minorHAnsi"/>
          <w:sz w:val="22"/>
          <w:szCs w:val="22"/>
        </w:rPr>
        <w:t>source donor</w:t>
      </w:r>
      <w:r w:rsidR="005F2D7A" w:rsidRPr="00BA3F6A">
        <w:rPr>
          <w:rFonts w:asciiTheme="minorHAnsi" w:hAnsiTheme="minorHAnsi" w:cstheme="minorHAnsi"/>
          <w:sz w:val="22"/>
          <w:szCs w:val="22"/>
        </w:rPr>
        <w:t xml:space="preserve"> is requesting to offload</w:t>
      </w:r>
      <w:r w:rsidR="00851E45">
        <w:rPr>
          <w:rFonts w:asciiTheme="minorHAnsi" w:hAnsiTheme="minorHAnsi" w:cstheme="minorHAnsi"/>
          <w:sz w:val="22"/>
          <w:szCs w:val="22"/>
        </w:rPr>
        <w:t xml:space="preserve"> should be provided to the target donor</w:t>
      </w:r>
      <w:r w:rsidR="005F2D7A" w:rsidRPr="00BA3F6A">
        <w:rPr>
          <w:rFonts w:asciiTheme="minorHAnsi" w:hAnsiTheme="minorHAnsi" w:cstheme="minorHAnsi"/>
          <w:sz w:val="22"/>
          <w:szCs w:val="22"/>
        </w:rPr>
        <w:t xml:space="preserve">. The minimum set of parameters </w:t>
      </w:r>
      <w:r w:rsidR="00E7599E">
        <w:rPr>
          <w:rFonts w:asciiTheme="minorHAnsi" w:hAnsiTheme="minorHAnsi" w:cstheme="minorHAnsi"/>
          <w:sz w:val="22"/>
          <w:szCs w:val="22"/>
        </w:rPr>
        <w:t>consists of</w:t>
      </w:r>
      <w:r w:rsidR="005F2D7A" w:rsidRPr="00BA3F6A">
        <w:rPr>
          <w:rFonts w:asciiTheme="minorHAnsi" w:hAnsiTheme="minorHAnsi" w:cstheme="minorHAnsi"/>
          <w:sz w:val="22"/>
          <w:szCs w:val="22"/>
        </w:rPr>
        <w:t>:</w:t>
      </w:r>
    </w:p>
    <w:p w14:paraId="4F090A4E" w14:textId="6CB6F536" w:rsidR="006C4798" w:rsidRDefault="006C4798" w:rsidP="002272EE">
      <w:pPr>
        <w:pStyle w:val="BodyText"/>
        <w:numPr>
          <w:ilvl w:val="0"/>
          <w:numId w:val="28"/>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Pr="003F79CF">
        <w:rPr>
          <w:rFonts w:asciiTheme="minorHAnsi" w:hAnsiTheme="minorHAnsi" w:cstheme="minorHAnsi"/>
          <w:sz w:val="22"/>
          <w:szCs w:val="22"/>
        </w:rPr>
        <w:t>he number of IP addresses requested</w:t>
      </w:r>
      <w:r w:rsidR="002E4C07">
        <w:rPr>
          <w:rFonts w:asciiTheme="minorHAnsi" w:hAnsiTheme="minorHAnsi" w:cstheme="minorHAnsi"/>
          <w:sz w:val="22"/>
          <w:szCs w:val="22"/>
        </w:rPr>
        <w:t>.</w:t>
      </w:r>
    </w:p>
    <w:p w14:paraId="13FCB0B1" w14:textId="781EC218" w:rsidR="002B5797" w:rsidRDefault="00425668" w:rsidP="002272EE">
      <w:pPr>
        <w:pStyle w:val="BodyText"/>
        <w:numPr>
          <w:ilvl w:val="0"/>
          <w:numId w:val="28"/>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2B5797">
        <w:rPr>
          <w:rFonts w:asciiTheme="minorHAnsi" w:hAnsiTheme="minorHAnsi" w:cstheme="minorHAnsi"/>
          <w:sz w:val="22"/>
          <w:szCs w:val="22"/>
        </w:rPr>
        <w:t>he</w:t>
      </w:r>
      <w:r w:rsidR="002B5797" w:rsidRPr="00BA3F6A">
        <w:rPr>
          <w:rFonts w:asciiTheme="minorHAnsi" w:hAnsiTheme="minorHAnsi" w:cstheme="minorHAnsi"/>
          <w:sz w:val="22"/>
          <w:szCs w:val="22"/>
        </w:rPr>
        <w:t xml:space="preserve"> number of BAP </w:t>
      </w:r>
      <w:r w:rsidR="002B5797">
        <w:rPr>
          <w:rFonts w:asciiTheme="minorHAnsi" w:hAnsiTheme="minorHAnsi" w:cstheme="minorHAnsi"/>
          <w:sz w:val="22"/>
          <w:szCs w:val="22"/>
        </w:rPr>
        <w:t xml:space="preserve">addresses requested. </w:t>
      </w:r>
    </w:p>
    <w:p w14:paraId="33DD23BC" w14:textId="77777777" w:rsidR="00A31508" w:rsidRDefault="00425668" w:rsidP="002272EE">
      <w:pPr>
        <w:pStyle w:val="BodyText"/>
        <w:numPr>
          <w:ilvl w:val="0"/>
          <w:numId w:val="28"/>
        </w:num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4476EB">
        <w:rPr>
          <w:rFonts w:asciiTheme="minorHAnsi" w:hAnsiTheme="minorHAnsi" w:cstheme="minorHAnsi"/>
          <w:sz w:val="22"/>
          <w:szCs w:val="22"/>
        </w:rPr>
        <w:t>he</w:t>
      </w:r>
      <w:r w:rsidR="005F2D7A" w:rsidRPr="00BA3F6A">
        <w:rPr>
          <w:rFonts w:asciiTheme="minorHAnsi" w:hAnsiTheme="minorHAnsi" w:cstheme="minorHAnsi"/>
          <w:sz w:val="22"/>
          <w:szCs w:val="22"/>
        </w:rPr>
        <w:t xml:space="preserve"> number of BAP </w:t>
      </w:r>
      <w:r w:rsidR="000E16D5">
        <w:rPr>
          <w:rFonts w:asciiTheme="minorHAnsi" w:hAnsiTheme="minorHAnsi" w:cstheme="minorHAnsi"/>
          <w:sz w:val="22"/>
          <w:szCs w:val="22"/>
        </w:rPr>
        <w:t>routing IDs</w:t>
      </w:r>
      <w:r w:rsidR="004476EB">
        <w:rPr>
          <w:rFonts w:asciiTheme="minorHAnsi" w:hAnsiTheme="minorHAnsi" w:cstheme="minorHAnsi"/>
          <w:sz w:val="22"/>
          <w:szCs w:val="22"/>
        </w:rPr>
        <w:t xml:space="preserve"> requested</w:t>
      </w:r>
      <w:r w:rsidR="000F7989">
        <w:rPr>
          <w:rFonts w:asciiTheme="minorHAnsi" w:hAnsiTheme="minorHAnsi" w:cstheme="minorHAnsi"/>
          <w:sz w:val="22"/>
          <w:szCs w:val="22"/>
        </w:rPr>
        <w:t xml:space="preserve"> (without explicitly indicating each BAP routing ID)</w:t>
      </w:r>
      <w:r w:rsidR="005F2D7A" w:rsidRPr="00BA3F6A">
        <w:rPr>
          <w:rFonts w:asciiTheme="minorHAnsi" w:hAnsiTheme="minorHAnsi" w:cstheme="minorHAnsi"/>
          <w:sz w:val="22"/>
          <w:szCs w:val="22"/>
        </w:rPr>
        <w:t>,</w:t>
      </w:r>
    </w:p>
    <w:p w14:paraId="43D1691F" w14:textId="46B9A5E1" w:rsidR="003F79CF" w:rsidRDefault="00A31508" w:rsidP="002272EE">
      <w:pPr>
        <w:pStyle w:val="BodyText"/>
        <w:numPr>
          <w:ilvl w:val="0"/>
          <w:numId w:val="28"/>
        </w:numPr>
        <w:spacing w:before="120" w:after="0"/>
        <w:jc w:val="left"/>
        <w:rPr>
          <w:rFonts w:asciiTheme="minorHAnsi" w:hAnsiTheme="minorHAnsi" w:cstheme="minorHAnsi"/>
          <w:sz w:val="22"/>
          <w:szCs w:val="22"/>
        </w:rPr>
      </w:pPr>
      <w:r>
        <w:rPr>
          <w:rFonts w:asciiTheme="minorHAnsi" w:hAnsiTheme="minorHAnsi" w:cstheme="minorHAnsi"/>
          <w:sz w:val="22"/>
          <w:szCs w:val="22"/>
        </w:rPr>
        <w:t>F</w:t>
      </w:r>
      <w:r w:rsidR="000B2E9B">
        <w:rPr>
          <w:rFonts w:asciiTheme="minorHAnsi" w:hAnsiTheme="minorHAnsi" w:cstheme="minorHAnsi"/>
          <w:sz w:val="22"/>
          <w:szCs w:val="22"/>
        </w:rPr>
        <w:t>or each BA</w:t>
      </w:r>
      <w:r w:rsidR="00D23303">
        <w:rPr>
          <w:rFonts w:asciiTheme="minorHAnsi" w:hAnsiTheme="minorHAnsi" w:cstheme="minorHAnsi"/>
          <w:sz w:val="22"/>
          <w:szCs w:val="22"/>
        </w:rPr>
        <w:t xml:space="preserve">P routing ID subject to offloading, </w:t>
      </w:r>
      <w:r w:rsidR="00246F60">
        <w:rPr>
          <w:rFonts w:asciiTheme="minorHAnsi" w:hAnsiTheme="minorHAnsi" w:cstheme="minorHAnsi"/>
          <w:sz w:val="22"/>
          <w:szCs w:val="22"/>
        </w:rPr>
        <w:t xml:space="preserve">the </w:t>
      </w:r>
      <w:r w:rsidR="00246F60" w:rsidRPr="009B1495">
        <w:rPr>
          <w:rFonts w:asciiTheme="minorHAnsi" w:hAnsiTheme="minorHAnsi" w:cstheme="minorHAnsi"/>
          <w:sz w:val="22"/>
          <w:szCs w:val="22"/>
        </w:rPr>
        <w:t>corresponding QoS</w:t>
      </w:r>
      <w:r w:rsidR="009B1495" w:rsidRPr="009B1495">
        <w:rPr>
          <w:rFonts w:asciiTheme="minorHAnsi" w:hAnsiTheme="minorHAnsi" w:cstheme="minorHAnsi"/>
          <w:sz w:val="22"/>
          <w:szCs w:val="22"/>
        </w:rPr>
        <w:t xml:space="preserve"> of BH RLC channels carrying them</w:t>
      </w:r>
      <w:r w:rsidR="00FC5BE7">
        <w:rPr>
          <w:rFonts w:asciiTheme="minorHAnsi" w:hAnsiTheme="minorHAnsi" w:cstheme="minorHAnsi"/>
          <w:sz w:val="22"/>
          <w:szCs w:val="22"/>
        </w:rPr>
        <w:t xml:space="preserve"> in the source topology</w:t>
      </w:r>
      <w:r w:rsidR="004A6060">
        <w:rPr>
          <w:rFonts w:asciiTheme="minorHAnsi" w:hAnsiTheme="minorHAnsi" w:cstheme="minorHAnsi"/>
          <w:sz w:val="22"/>
          <w:szCs w:val="22"/>
        </w:rPr>
        <w:t xml:space="preserve"> and the IP heade</w:t>
      </w:r>
      <w:r w:rsidR="00A82A18">
        <w:rPr>
          <w:rFonts w:asciiTheme="minorHAnsi" w:hAnsiTheme="minorHAnsi" w:cstheme="minorHAnsi"/>
          <w:sz w:val="22"/>
          <w:szCs w:val="22"/>
        </w:rPr>
        <w:t>r information used for deriving th</w:t>
      </w:r>
      <w:r w:rsidR="00D23303">
        <w:rPr>
          <w:rFonts w:asciiTheme="minorHAnsi" w:hAnsiTheme="minorHAnsi" w:cstheme="minorHAnsi"/>
          <w:sz w:val="22"/>
          <w:szCs w:val="22"/>
        </w:rPr>
        <w:t>is</w:t>
      </w:r>
      <w:r w:rsidR="00A82A18">
        <w:rPr>
          <w:rFonts w:asciiTheme="minorHAnsi" w:hAnsiTheme="minorHAnsi" w:cstheme="minorHAnsi"/>
          <w:sz w:val="22"/>
          <w:szCs w:val="22"/>
        </w:rPr>
        <w:t xml:space="preserve"> BAP routing ID</w:t>
      </w:r>
      <w:r w:rsidR="00EA1FD6" w:rsidRPr="009B1495">
        <w:rPr>
          <w:rFonts w:asciiTheme="minorHAnsi" w:hAnsiTheme="minorHAnsi" w:cstheme="minorHAnsi"/>
          <w:sz w:val="22"/>
          <w:szCs w:val="22"/>
        </w:rPr>
        <w:t>.</w:t>
      </w:r>
      <w:r w:rsidR="00D20E0D">
        <w:rPr>
          <w:rFonts w:asciiTheme="minorHAnsi" w:hAnsiTheme="minorHAnsi" w:cstheme="minorHAnsi"/>
          <w:sz w:val="22"/>
          <w:szCs w:val="22"/>
        </w:rPr>
        <w:t xml:space="preserve"> Based on this information, the target can decide how to group </w:t>
      </w:r>
      <w:r w:rsidR="008576B7">
        <w:rPr>
          <w:rFonts w:asciiTheme="minorHAnsi" w:hAnsiTheme="minorHAnsi" w:cstheme="minorHAnsi"/>
          <w:sz w:val="22"/>
          <w:szCs w:val="22"/>
        </w:rPr>
        <w:t xml:space="preserve">the </w:t>
      </w:r>
      <w:r w:rsidR="00D20E0D">
        <w:rPr>
          <w:rFonts w:asciiTheme="minorHAnsi" w:hAnsiTheme="minorHAnsi" w:cstheme="minorHAnsi"/>
          <w:sz w:val="22"/>
          <w:szCs w:val="22"/>
        </w:rPr>
        <w:t>BAP routing IDs into BH RLC channels.</w:t>
      </w:r>
    </w:p>
    <w:p w14:paraId="567CA8B5" w14:textId="14CC2CBB" w:rsidR="00425668" w:rsidRPr="003F79CF" w:rsidRDefault="007A592D" w:rsidP="002272EE">
      <w:pPr>
        <w:pStyle w:val="BodyText"/>
        <w:numPr>
          <w:ilvl w:val="0"/>
          <w:numId w:val="28"/>
        </w:numPr>
        <w:spacing w:before="120" w:after="0"/>
        <w:jc w:val="left"/>
        <w:rPr>
          <w:rFonts w:asciiTheme="minorHAnsi" w:hAnsiTheme="minorHAnsi" w:cstheme="minorHAnsi"/>
          <w:sz w:val="22"/>
          <w:szCs w:val="22"/>
        </w:rPr>
      </w:pPr>
      <w:r>
        <w:rPr>
          <w:rFonts w:asciiTheme="minorHAnsi" w:hAnsiTheme="minorHAnsi" w:cstheme="minorHAnsi"/>
          <w:sz w:val="22"/>
          <w:szCs w:val="22"/>
        </w:rPr>
        <w:t>A quantification of the</w:t>
      </w:r>
      <w:r w:rsidR="00425668">
        <w:rPr>
          <w:rFonts w:asciiTheme="minorHAnsi" w:hAnsiTheme="minorHAnsi" w:cstheme="minorHAnsi"/>
          <w:sz w:val="22"/>
          <w:szCs w:val="22"/>
        </w:rPr>
        <w:t xml:space="preserve"> traffic </w:t>
      </w:r>
      <w:r w:rsidR="00D20E0D">
        <w:rPr>
          <w:rFonts w:asciiTheme="minorHAnsi" w:hAnsiTheme="minorHAnsi" w:cstheme="minorHAnsi"/>
          <w:sz w:val="22"/>
          <w:szCs w:val="22"/>
        </w:rPr>
        <w:t>to be offloaded</w:t>
      </w:r>
      <w:r w:rsidR="00425668">
        <w:rPr>
          <w:rFonts w:asciiTheme="minorHAnsi" w:hAnsiTheme="minorHAnsi" w:cstheme="minorHAnsi"/>
          <w:sz w:val="22"/>
          <w:szCs w:val="22"/>
        </w:rPr>
        <w:t>.</w:t>
      </w:r>
    </w:p>
    <w:p w14:paraId="41DDA83B" w14:textId="04A060BA" w:rsidR="003F377B" w:rsidRDefault="0009234A" w:rsidP="002272EE">
      <w:pPr>
        <w:pStyle w:val="BodyText"/>
        <w:spacing w:before="120" w:after="0"/>
        <w:jc w:val="left"/>
        <w:rPr>
          <w:rFonts w:asciiTheme="minorHAnsi" w:hAnsiTheme="minorHAnsi" w:cstheme="minorHAnsi"/>
          <w:b/>
          <w:bCs/>
          <w:sz w:val="22"/>
          <w:szCs w:val="22"/>
        </w:rPr>
      </w:pPr>
      <w:r w:rsidRPr="002261A8">
        <w:rPr>
          <w:rFonts w:asciiTheme="minorHAnsi" w:hAnsiTheme="minorHAnsi" w:cstheme="minorHAnsi"/>
          <w:b/>
          <w:bCs/>
          <w:sz w:val="22"/>
          <w:szCs w:val="22"/>
        </w:rPr>
        <w:t xml:space="preserve">Proposal 3: The HANDOVER REQUEST message </w:t>
      </w:r>
      <w:r w:rsidR="002261A8">
        <w:rPr>
          <w:rFonts w:asciiTheme="minorHAnsi" w:hAnsiTheme="minorHAnsi" w:cstheme="minorHAnsi"/>
          <w:b/>
          <w:bCs/>
          <w:sz w:val="22"/>
          <w:szCs w:val="22"/>
        </w:rPr>
        <w:t xml:space="preserve">for setting up inter-donor routing contains the following parameters </w:t>
      </w:r>
      <w:r w:rsidR="00C124F1">
        <w:rPr>
          <w:rFonts w:asciiTheme="minorHAnsi" w:hAnsiTheme="minorHAnsi" w:cstheme="minorHAnsi"/>
          <w:b/>
          <w:bCs/>
          <w:sz w:val="22"/>
          <w:szCs w:val="22"/>
        </w:rPr>
        <w:t>for carrying the traffic to/from the boundary node and its descendants</w:t>
      </w:r>
      <w:r w:rsidR="002261A8">
        <w:rPr>
          <w:rFonts w:asciiTheme="minorHAnsi" w:hAnsiTheme="minorHAnsi" w:cstheme="minorHAnsi"/>
          <w:b/>
          <w:bCs/>
          <w:sz w:val="22"/>
          <w:szCs w:val="22"/>
        </w:rPr>
        <w:t>:</w:t>
      </w:r>
    </w:p>
    <w:p w14:paraId="75A92E11" w14:textId="4CEA1DB6"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IP addresses requested.</w:t>
      </w:r>
    </w:p>
    <w:p w14:paraId="765936D6" w14:textId="77777777"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 xml:space="preserve">The number of BAP addresses requested. </w:t>
      </w:r>
    </w:p>
    <w:p w14:paraId="5799A8E6" w14:textId="77777777"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lastRenderedPageBreak/>
        <w:t>The number of BAP routing IDs requested (without explicitly indicating each BAP routing ID),</w:t>
      </w:r>
    </w:p>
    <w:p w14:paraId="3CF174D1" w14:textId="3874184A"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For each BAP routing ID subject to offloading, the corresponding QoS of BH RLC channels carrying them in the source topology and the IP header information used for deriving this BAP routing ID. Based on this information, the target can decide how to group</w:t>
      </w:r>
      <w:r w:rsidR="008576B7">
        <w:rPr>
          <w:rFonts w:asciiTheme="minorHAnsi" w:hAnsiTheme="minorHAnsi" w:cstheme="minorHAnsi"/>
          <w:b/>
          <w:bCs/>
          <w:sz w:val="22"/>
          <w:szCs w:val="22"/>
        </w:rPr>
        <w:t xml:space="preserve"> the</w:t>
      </w:r>
      <w:r w:rsidRPr="00AB1EEF">
        <w:rPr>
          <w:rFonts w:asciiTheme="minorHAnsi" w:hAnsiTheme="minorHAnsi" w:cstheme="minorHAnsi"/>
          <w:b/>
          <w:bCs/>
          <w:sz w:val="22"/>
          <w:szCs w:val="22"/>
        </w:rPr>
        <w:t xml:space="preserve"> BAP routing IDs into BH RLC channels.</w:t>
      </w:r>
    </w:p>
    <w:p w14:paraId="161B5A08" w14:textId="11701B18"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A quantification of the traffic to be offloaded.</w:t>
      </w:r>
    </w:p>
    <w:p w14:paraId="6D0C425F" w14:textId="016C7C12" w:rsidR="00731944" w:rsidRDefault="00AD5E74" w:rsidP="002272E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case the request is accepted, the </w:t>
      </w:r>
      <w:r w:rsidR="00241865">
        <w:rPr>
          <w:rFonts w:asciiTheme="minorHAnsi" w:hAnsiTheme="minorHAnsi" w:cstheme="minorHAnsi"/>
          <w:sz w:val="22"/>
          <w:szCs w:val="22"/>
        </w:rPr>
        <w:t>target donor</w:t>
      </w:r>
      <w:r w:rsidR="00FC06B1">
        <w:rPr>
          <w:rFonts w:asciiTheme="minorHAnsi" w:hAnsiTheme="minorHAnsi" w:cstheme="minorHAnsi"/>
          <w:sz w:val="22"/>
          <w:szCs w:val="22"/>
        </w:rPr>
        <w:t xml:space="preserve"> provides to the </w:t>
      </w:r>
      <w:r w:rsidR="00241865">
        <w:rPr>
          <w:rFonts w:asciiTheme="minorHAnsi" w:hAnsiTheme="minorHAnsi" w:cstheme="minorHAnsi"/>
          <w:sz w:val="22"/>
          <w:szCs w:val="22"/>
        </w:rPr>
        <w:t>source donor</w:t>
      </w:r>
      <w:r w:rsidR="00FC06B1">
        <w:rPr>
          <w:rFonts w:asciiTheme="minorHAnsi" w:hAnsiTheme="minorHAnsi" w:cstheme="minorHAnsi"/>
          <w:sz w:val="22"/>
          <w:szCs w:val="22"/>
        </w:rPr>
        <w:t xml:space="preserve"> the requested information</w:t>
      </w:r>
      <w:r w:rsidR="00B16ACC">
        <w:rPr>
          <w:rFonts w:asciiTheme="minorHAnsi" w:hAnsiTheme="minorHAnsi" w:cstheme="minorHAnsi"/>
          <w:sz w:val="22"/>
          <w:szCs w:val="22"/>
        </w:rPr>
        <w:t xml:space="preserve">. </w:t>
      </w:r>
      <w:r w:rsidR="00731944">
        <w:rPr>
          <w:rFonts w:asciiTheme="minorHAnsi" w:hAnsiTheme="minorHAnsi" w:cstheme="minorHAnsi"/>
          <w:sz w:val="22"/>
          <w:szCs w:val="22"/>
        </w:rPr>
        <w:t xml:space="preserve">Based on this information, the </w:t>
      </w:r>
      <w:r w:rsidR="00241865">
        <w:rPr>
          <w:rFonts w:asciiTheme="minorHAnsi" w:hAnsiTheme="minorHAnsi" w:cstheme="minorHAnsi"/>
          <w:sz w:val="22"/>
          <w:szCs w:val="22"/>
        </w:rPr>
        <w:t>source CU</w:t>
      </w:r>
      <w:r w:rsidR="00731944" w:rsidRPr="00BC7266">
        <w:rPr>
          <w:rFonts w:asciiTheme="minorHAnsi" w:hAnsiTheme="minorHAnsi" w:cstheme="minorHAnsi"/>
          <w:sz w:val="22"/>
          <w:szCs w:val="22"/>
        </w:rPr>
        <w:t xml:space="preserve"> compiles a</w:t>
      </w:r>
      <w:r w:rsidR="002E4FD1">
        <w:rPr>
          <w:rFonts w:asciiTheme="minorHAnsi" w:hAnsiTheme="minorHAnsi" w:cstheme="minorHAnsi"/>
          <w:sz w:val="22"/>
          <w:szCs w:val="22"/>
        </w:rPr>
        <w:t xml:space="preserve"> table to translate </w:t>
      </w:r>
      <w:r w:rsidR="00731944" w:rsidRPr="00BC7266">
        <w:rPr>
          <w:rFonts w:asciiTheme="minorHAnsi" w:hAnsiTheme="minorHAnsi" w:cstheme="minorHAnsi"/>
          <w:sz w:val="22"/>
          <w:szCs w:val="22"/>
        </w:rPr>
        <w:t>BAP address</w:t>
      </w:r>
      <w:r w:rsidR="002E4FD1">
        <w:rPr>
          <w:rFonts w:asciiTheme="minorHAnsi" w:hAnsiTheme="minorHAnsi" w:cstheme="minorHAnsi"/>
          <w:sz w:val="22"/>
          <w:szCs w:val="22"/>
        </w:rPr>
        <w:t xml:space="preserve">es and </w:t>
      </w:r>
      <w:r w:rsidR="00731944" w:rsidRPr="00BC7266">
        <w:rPr>
          <w:rFonts w:asciiTheme="minorHAnsi" w:hAnsiTheme="minorHAnsi" w:cstheme="minorHAnsi"/>
          <w:sz w:val="22"/>
          <w:szCs w:val="22"/>
        </w:rPr>
        <w:t>rout</w:t>
      </w:r>
      <w:r w:rsidR="002E4FD1">
        <w:rPr>
          <w:rFonts w:asciiTheme="minorHAnsi" w:hAnsiTheme="minorHAnsi" w:cstheme="minorHAnsi"/>
          <w:sz w:val="22"/>
          <w:szCs w:val="22"/>
        </w:rPr>
        <w:t>ing</w:t>
      </w:r>
      <w:r w:rsidR="00731944" w:rsidRPr="00BC7266">
        <w:rPr>
          <w:rFonts w:asciiTheme="minorHAnsi" w:hAnsiTheme="minorHAnsi" w:cstheme="minorHAnsi"/>
          <w:sz w:val="22"/>
          <w:szCs w:val="22"/>
        </w:rPr>
        <w:t xml:space="preserve"> ID</w:t>
      </w:r>
      <w:r w:rsidR="002E4FD1">
        <w:rPr>
          <w:rFonts w:asciiTheme="minorHAnsi" w:hAnsiTheme="minorHAnsi" w:cstheme="minorHAnsi"/>
          <w:sz w:val="22"/>
          <w:szCs w:val="22"/>
        </w:rPr>
        <w:t xml:space="preserve">s </w:t>
      </w:r>
      <w:r w:rsidR="00374100">
        <w:rPr>
          <w:rFonts w:asciiTheme="minorHAnsi" w:hAnsiTheme="minorHAnsi" w:cstheme="minorHAnsi"/>
          <w:sz w:val="22"/>
          <w:szCs w:val="22"/>
        </w:rPr>
        <w:t xml:space="preserve">in the source topology </w:t>
      </w:r>
      <w:r w:rsidR="002E4FD1">
        <w:rPr>
          <w:rFonts w:asciiTheme="minorHAnsi" w:hAnsiTheme="minorHAnsi" w:cstheme="minorHAnsi"/>
          <w:sz w:val="22"/>
          <w:szCs w:val="22"/>
        </w:rPr>
        <w:t>and th</w:t>
      </w:r>
      <w:r w:rsidR="00881968">
        <w:rPr>
          <w:rFonts w:asciiTheme="minorHAnsi" w:hAnsiTheme="minorHAnsi" w:cstheme="minorHAnsi"/>
          <w:sz w:val="22"/>
          <w:szCs w:val="22"/>
        </w:rPr>
        <w:t xml:space="preserve">e corresponding </w:t>
      </w:r>
      <w:r w:rsidR="00881968" w:rsidRPr="00BC7266">
        <w:rPr>
          <w:rFonts w:asciiTheme="minorHAnsi" w:hAnsiTheme="minorHAnsi" w:cstheme="minorHAnsi"/>
          <w:sz w:val="22"/>
          <w:szCs w:val="22"/>
        </w:rPr>
        <w:t>BAP address</w:t>
      </w:r>
      <w:r w:rsidR="00881968">
        <w:rPr>
          <w:rFonts w:asciiTheme="minorHAnsi" w:hAnsiTheme="minorHAnsi" w:cstheme="minorHAnsi"/>
          <w:sz w:val="22"/>
          <w:szCs w:val="22"/>
        </w:rPr>
        <w:t xml:space="preserve">es and </w:t>
      </w:r>
      <w:r w:rsidR="00881968" w:rsidRPr="00BC7266">
        <w:rPr>
          <w:rFonts w:asciiTheme="minorHAnsi" w:hAnsiTheme="minorHAnsi" w:cstheme="minorHAnsi"/>
          <w:sz w:val="22"/>
          <w:szCs w:val="22"/>
        </w:rPr>
        <w:t>rout</w:t>
      </w:r>
      <w:r w:rsidR="00881968">
        <w:rPr>
          <w:rFonts w:asciiTheme="minorHAnsi" w:hAnsiTheme="minorHAnsi" w:cstheme="minorHAnsi"/>
          <w:sz w:val="22"/>
          <w:szCs w:val="22"/>
        </w:rPr>
        <w:t>ing</w:t>
      </w:r>
      <w:r w:rsidR="00881968" w:rsidRPr="00BC7266">
        <w:rPr>
          <w:rFonts w:asciiTheme="minorHAnsi" w:hAnsiTheme="minorHAnsi" w:cstheme="minorHAnsi"/>
          <w:sz w:val="22"/>
          <w:szCs w:val="22"/>
        </w:rPr>
        <w:t xml:space="preserve"> ID</w:t>
      </w:r>
      <w:r w:rsidR="00881968">
        <w:rPr>
          <w:rFonts w:asciiTheme="minorHAnsi" w:hAnsiTheme="minorHAnsi" w:cstheme="minorHAnsi"/>
          <w:sz w:val="22"/>
          <w:szCs w:val="22"/>
        </w:rPr>
        <w:t>s</w:t>
      </w:r>
      <w:r w:rsidR="00B52025">
        <w:rPr>
          <w:rFonts w:asciiTheme="minorHAnsi" w:hAnsiTheme="minorHAnsi" w:cstheme="minorHAnsi"/>
          <w:sz w:val="22"/>
          <w:szCs w:val="22"/>
        </w:rPr>
        <w:t xml:space="preserve"> in the</w:t>
      </w:r>
      <w:r w:rsidR="00881968">
        <w:rPr>
          <w:rFonts w:asciiTheme="minorHAnsi" w:hAnsiTheme="minorHAnsi" w:cstheme="minorHAnsi"/>
          <w:sz w:val="22"/>
          <w:szCs w:val="22"/>
        </w:rPr>
        <w:t xml:space="preserve"> </w:t>
      </w:r>
      <w:r w:rsidR="00374100">
        <w:rPr>
          <w:rFonts w:asciiTheme="minorHAnsi" w:hAnsiTheme="minorHAnsi" w:cstheme="minorHAnsi"/>
          <w:sz w:val="22"/>
          <w:szCs w:val="22"/>
        </w:rPr>
        <w:t xml:space="preserve">target topology </w:t>
      </w:r>
      <w:r w:rsidR="00881968">
        <w:rPr>
          <w:rFonts w:asciiTheme="minorHAnsi" w:hAnsiTheme="minorHAnsi" w:cstheme="minorHAnsi"/>
          <w:sz w:val="22"/>
          <w:szCs w:val="22"/>
        </w:rPr>
        <w:t>(</w:t>
      </w:r>
      <w:r w:rsidR="00881968" w:rsidRPr="00AB13C5">
        <w:rPr>
          <w:rFonts w:asciiTheme="minorHAnsi" w:hAnsiTheme="minorHAnsi" w:cstheme="minorHAnsi"/>
          <w:i/>
          <w:iCs/>
          <w:sz w:val="22"/>
          <w:szCs w:val="22"/>
        </w:rPr>
        <w:t xml:space="preserve">pseudo BAP </w:t>
      </w:r>
      <w:r w:rsidR="00881968" w:rsidRPr="00A62D5A">
        <w:rPr>
          <w:rFonts w:asciiTheme="minorHAnsi" w:hAnsiTheme="minorHAnsi" w:cstheme="minorHAnsi"/>
          <w:i/>
          <w:iCs/>
          <w:sz w:val="22"/>
          <w:szCs w:val="22"/>
        </w:rPr>
        <w:t>addresses</w:t>
      </w:r>
      <w:r w:rsidR="00A62D5A" w:rsidRPr="00A62D5A">
        <w:rPr>
          <w:rFonts w:asciiTheme="minorHAnsi" w:hAnsiTheme="minorHAnsi" w:cstheme="minorHAnsi"/>
          <w:i/>
          <w:iCs/>
          <w:sz w:val="22"/>
          <w:szCs w:val="22"/>
        </w:rPr>
        <w:t>/r</w:t>
      </w:r>
      <w:r w:rsidR="00881968" w:rsidRPr="00A62D5A">
        <w:rPr>
          <w:rFonts w:asciiTheme="minorHAnsi" w:hAnsiTheme="minorHAnsi" w:cstheme="minorHAnsi"/>
          <w:i/>
          <w:iCs/>
          <w:sz w:val="22"/>
          <w:szCs w:val="22"/>
        </w:rPr>
        <w:t>outing IDs</w:t>
      </w:r>
      <w:r w:rsidR="00881968">
        <w:rPr>
          <w:rFonts w:asciiTheme="minorHAnsi" w:hAnsiTheme="minorHAnsi" w:cstheme="minorHAnsi"/>
          <w:sz w:val="22"/>
          <w:szCs w:val="22"/>
        </w:rPr>
        <w:t>),</w:t>
      </w:r>
      <w:r w:rsidR="00731944" w:rsidRPr="00BC7266">
        <w:rPr>
          <w:rFonts w:asciiTheme="minorHAnsi" w:hAnsiTheme="minorHAnsi" w:cstheme="minorHAnsi"/>
          <w:sz w:val="22"/>
          <w:szCs w:val="22"/>
        </w:rPr>
        <w:t xml:space="preserve"> </w:t>
      </w:r>
      <w:r w:rsidR="00881968">
        <w:rPr>
          <w:rFonts w:asciiTheme="minorHAnsi" w:hAnsiTheme="minorHAnsi" w:cstheme="minorHAnsi"/>
          <w:sz w:val="22"/>
          <w:szCs w:val="22"/>
        </w:rPr>
        <w:t>for both UL and DL traffic</w:t>
      </w:r>
      <w:r w:rsidR="00731944" w:rsidRPr="00BC7266">
        <w:rPr>
          <w:rFonts w:asciiTheme="minorHAnsi" w:hAnsiTheme="minorHAnsi" w:cstheme="minorHAnsi"/>
          <w:sz w:val="22"/>
          <w:szCs w:val="22"/>
        </w:rPr>
        <w:t>.</w:t>
      </w:r>
      <w:r w:rsidR="00FC4399">
        <w:rPr>
          <w:rFonts w:asciiTheme="minorHAnsi" w:hAnsiTheme="minorHAnsi" w:cstheme="minorHAnsi"/>
          <w:sz w:val="22"/>
          <w:szCs w:val="22"/>
        </w:rPr>
        <w:t xml:space="preserve"> </w:t>
      </w:r>
      <w:r w:rsidR="00374100">
        <w:rPr>
          <w:rFonts w:asciiTheme="minorHAnsi" w:hAnsiTheme="minorHAnsi" w:cstheme="minorHAnsi"/>
          <w:sz w:val="22"/>
          <w:szCs w:val="22"/>
        </w:rPr>
        <w:t>For each</w:t>
      </w:r>
      <w:r w:rsidR="00C94F58">
        <w:rPr>
          <w:rFonts w:asciiTheme="minorHAnsi" w:hAnsiTheme="minorHAnsi" w:cstheme="minorHAnsi"/>
          <w:sz w:val="22"/>
          <w:szCs w:val="22"/>
        </w:rPr>
        <w:t xml:space="preserve"> pseudo BAP routing ID, the target donor also provides the </w:t>
      </w:r>
      <w:r w:rsidR="000D06B7">
        <w:rPr>
          <w:rFonts w:asciiTheme="minorHAnsi" w:hAnsiTheme="minorHAnsi" w:cstheme="minorHAnsi"/>
          <w:sz w:val="22"/>
          <w:szCs w:val="22"/>
        </w:rPr>
        <w:t xml:space="preserve">ID of the </w:t>
      </w:r>
      <w:r w:rsidR="00F0032D">
        <w:rPr>
          <w:rFonts w:asciiTheme="minorHAnsi" w:hAnsiTheme="minorHAnsi" w:cstheme="minorHAnsi"/>
          <w:sz w:val="22"/>
          <w:szCs w:val="22"/>
        </w:rPr>
        <w:t xml:space="preserve">corresponding </w:t>
      </w:r>
      <w:r w:rsidR="000D06B7">
        <w:rPr>
          <w:rFonts w:asciiTheme="minorHAnsi" w:hAnsiTheme="minorHAnsi" w:cstheme="minorHAnsi"/>
          <w:sz w:val="22"/>
          <w:szCs w:val="22"/>
        </w:rPr>
        <w:t>BH RLC channel</w:t>
      </w:r>
      <w:r w:rsidR="00F0032D">
        <w:rPr>
          <w:rFonts w:asciiTheme="minorHAnsi" w:hAnsiTheme="minorHAnsi" w:cstheme="minorHAnsi"/>
          <w:sz w:val="22"/>
          <w:szCs w:val="22"/>
        </w:rPr>
        <w:t xml:space="preserve"> in target topology. </w:t>
      </w:r>
      <w:r w:rsidR="00FC4399">
        <w:rPr>
          <w:rFonts w:asciiTheme="minorHAnsi" w:hAnsiTheme="minorHAnsi" w:cstheme="minorHAnsi"/>
          <w:sz w:val="22"/>
          <w:szCs w:val="22"/>
        </w:rPr>
        <w:t>Based on the information received from the source donor, the target donor configures the intermediate nodes and the target donor DU.</w:t>
      </w:r>
    </w:p>
    <w:p w14:paraId="6F86FF3E" w14:textId="50AB7E0E" w:rsidR="009C26B3" w:rsidRPr="0033147E" w:rsidRDefault="009C26B3" w:rsidP="009C26B3">
      <w:pPr>
        <w:pStyle w:val="Heading2"/>
        <w:rPr>
          <w:rFonts w:asciiTheme="minorHAnsi" w:hAnsiTheme="minorHAnsi" w:cstheme="minorHAnsi"/>
          <w:sz w:val="36"/>
          <w:szCs w:val="36"/>
        </w:rPr>
      </w:pPr>
      <w:r>
        <w:rPr>
          <w:rFonts w:asciiTheme="minorHAnsi" w:hAnsiTheme="minorHAnsi" w:cstheme="minorHAnsi"/>
          <w:sz w:val="36"/>
          <w:szCs w:val="36"/>
        </w:rPr>
        <w:t>BAP header processing at the boundary node</w:t>
      </w:r>
    </w:p>
    <w:p w14:paraId="3C5C9793" w14:textId="1013C067" w:rsidR="0035103E" w:rsidRDefault="00260CA0" w:rsidP="0035103E">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The</w:t>
      </w:r>
      <w:r w:rsidR="0035103E">
        <w:rPr>
          <w:rFonts w:asciiTheme="minorHAnsi" w:hAnsiTheme="minorHAnsi" w:cstheme="minorHAnsi"/>
          <w:sz w:val="22"/>
          <w:szCs w:val="22"/>
        </w:rPr>
        <w:t xml:space="preserve"> following EN was captured in the IAB BL CR for TS 38.401: </w:t>
      </w:r>
    </w:p>
    <w:p w14:paraId="472FBCEA" w14:textId="77777777" w:rsidR="0035103E" w:rsidRDefault="0035103E" w:rsidP="001554BA">
      <w:pPr>
        <w:pStyle w:val="B1"/>
        <w:spacing w:before="120" w:after="0"/>
        <w:ind w:left="360" w:firstLine="0"/>
        <w:rPr>
          <w:rFonts w:ascii="Times New Roman" w:hAnsi="Times New Roman"/>
          <w:color w:val="FF0000"/>
          <w:lang w:eastAsia="ko-KR"/>
        </w:rPr>
      </w:pPr>
      <w:r>
        <w:rPr>
          <w:rFonts w:ascii="Times New Roman" w:hAnsi="Times New Roman"/>
          <w:color w:val="FF0000"/>
          <w:lang w:eastAsia="ko-KR"/>
        </w:rPr>
        <w:t>Editors’ Note: The routing in the target path</w:t>
      </w:r>
      <w:r>
        <w:rPr>
          <w:rFonts w:ascii="Times New Roman" w:hAnsi="Times New Roman" w:hint="eastAsia"/>
          <w:color w:val="FF0000"/>
          <w:lang w:val="en-US" w:eastAsia="zh-CN"/>
        </w:rPr>
        <w:t xml:space="preserve"> is FFS</w:t>
      </w:r>
      <w:r>
        <w:rPr>
          <w:rFonts w:ascii="Times New Roman" w:hAnsi="Times New Roman"/>
          <w:color w:val="FF0000"/>
          <w:lang w:eastAsia="ko-KR"/>
        </w:rPr>
        <w:t>.</w:t>
      </w:r>
    </w:p>
    <w:p w14:paraId="0D6F4709" w14:textId="0B75894A" w:rsidR="0035103E" w:rsidRDefault="0035103E" w:rsidP="0035103E">
      <w:pPr>
        <w:pStyle w:val="BodyText"/>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that respect, and </w:t>
      </w:r>
      <w:r w:rsidR="002B21F8">
        <w:rPr>
          <w:rFonts w:asciiTheme="minorHAnsi" w:hAnsiTheme="minorHAnsi" w:cstheme="minorHAnsi"/>
          <w:sz w:val="22"/>
          <w:szCs w:val="22"/>
        </w:rPr>
        <w:t>given that RAN2 agreed Option 4</w:t>
      </w:r>
      <w:r w:rsidR="00DF519E">
        <w:rPr>
          <w:rFonts w:asciiTheme="minorHAnsi" w:hAnsiTheme="minorHAnsi" w:cstheme="minorHAnsi"/>
          <w:sz w:val="22"/>
          <w:szCs w:val="22"/>
        </w:rPr>
        <w:t xml:space="preserve"> for inter-donor routing</w:t>
      </w:r>
      <w:r>
        <w:rPr>
          <w:rFonts w:asciiTheme="minorHAnsi" w:hAnsiTheme="minorHAnsi" w:cstheme="minorHAnsi"/>
          <w:sz w:val="22"/>
          <w:szCs w:val="22"/>
        </w:rPr>
        <w:t>, we propose the following:</w:t>
      </w:r>
    </w:p>
    <w:p w14:paraId="0104D893" w14:textId="77777777" w:rsidR="0035103E" w:rsidRPr="001C07DE" w:rsidRDefault="0035103E" w:rsidP="0035103E">
      <w:pPr>
        <w:pStyle w:val="BodyText"/>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Proposal 4: The inter-topology</w:t>
      </w:r>
      <w:r>
        <w:rPr>
          <w:rFonts w:asciiTheme="minorHAnsi" w:hAnsiTheme="minorHAnsi" w:cstheme="minorHAnsi"/>
          <w:b/>
          <w:bCs/>
          <w:sz w:val="22"/>
          <w:szCs w:val="22"/>
        </w:rPr>
        <w:t xml:space="preserve"> DL</w:t>
      </w:r>
      <w:r w:rsidRPr="001C07DE">
        <w:rPr>
          <w:rFonts w:asciiTheme="minorHAnsi" w:hAnsiTheme="minorHAnsi" w:cstheme="minorHAnsi"/>
          <w:b/>
          <w:bCs/>
          <w:sz w:val="22"/>
          <w:szCs w:val="22"/>
        </w:rPr>
        <w:t xml:space="preserve"> routing is based on the following steps:</w:t>
      </w:r>
    </w:p>
    <w:p w14:paraId="31F52AA3" w14:textId="4867B7E6" w:rsidR="0035103E" w:rsidRPr="001C07DE" w:rsidRDefault="0035103E" w:rsidP="0035103E">
      <w:pPr>
        <w:pStyle w:val="BodyText"/>
        <w:numPr>
          <w:ilvl w:val="0"/>
          <w:numId w:val="31"/>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The boundary IAB</w:t>
      </w:r>
      <w:r>
        <w:rPr>
          <w:rFonts w:asciiTheme="minorHAnsi" w:hAnsiTheme="minorHAnsi" w:cstheme="minorHAnsi"/>
          <w:b/>
          <w:bCs/>
          <w:sz w:val="22"/>
          <w:szCs w:val="22"/>
        </w:rPr>
        <w:t>-</w:t>
      </w:r>
      <w:r w:rsidRPr="001C07DE">
        <w:rPr>
          <w:rFonts w:asciiTheme="minorHAnsi" w:hAnsiTheme="minorHAnsi" w:cstheme="minorHAnsi"/>
          <w:b/>
          <w:bCs/>
          <w:sz w:val="22"/>
          <w:szCs w:val="22"/>
        </w:rPr>
        <w:t xml:space="preserve">MT receives all the DL traffic from the </w:t>
      </w:r>
      <w:r>
        <w:rPr>
          <w:rFonts w:asciiTheme="minorHAnsi" w:hAnsiTheme="minorHAnsi" w:cstheme="minorHAnsi"/>
          <w:b/>
          <w:bCs/>
          <w:sz w:val="22"/>
          <w:szCs w:val="22"/>
        </w:rPr>
        <w:t>source CU</w:t>
      </w:r>
      <w:r w:rsidRPr="001C07DE">
        <w:rPr>
          <w:rFonts w:asciiTheme="minorHAnsi" w:hAnsiTheme="minorHAnsi" w:cstheme="minorHAnsi"/>
          <w:b/>
          <w:bCs/>
          <w:sz w:val="22"/>
          <w:szCs w:val="22"/>
        </w:rPr>
        <w:t xml:space="preserve"> routed via the </w:t>
      </w:r>
      <w:r>
        <w:rPr>
          <w:rFonts w:asciiTheme="minorHAnsi" w:hAnsiTheme="minorHAnsi" w:cstheme="minorHAnsi"/>
          <w:b/>
          <w:bCs/>
          <w:sz w:val="22"/>
          <w:szCs w:val="22"/>
        </w:rPr>
        <w:t>target CU</w:t>
      </w:r>
      <w:r w:rsidRPr="001C07DE">
        <w:rPr>
          <w:rFonts w:asciiTheme="minorHAnsi" w:hAnsiTheme="minorHAnsi" w:cstheme="minorHAnsi"/>
          <w:b/>
          <w:bCs/>
          <w:sz w:val="22"/>
          <w:szCs w:val="22"/>
        </w:rPr>
        <w:t xml:space="preserve"> network having as BAP destinations the </w:t>
      </w:r>
      <w:r w:rsidR="00D208B4">
        <w:rPr>
          <w:rFonts w:asciiTheme="minorHAnsi" w:hAnsiTheme="minorHAnsi" w:cstheme="minorHAnsi"/>
          <w:b/>
          <w:bCs/>
          <w:sz w:val="22"/>
          <w:szCs w:val="22"/>
        </w:rPr>
        <w:t>“</w:t>
      </w:r>
      <w:r w:rsidRPr="001C07DE">
        <w:rPr>
          <w:rFonts w:asciiTheme="minorHAnsi" w:hAnsiTheme="minorHAnsi" w:cstheme="minorHAnsi"/>
          <w:b/>
          <w:bCs/>
          <w:sz w:val="22"/>
          <w:szCs w:val="22"/>
        </w:rPr>
        <w:t>pseudo</w:t>
      </w:r>
      <w:r w:rsidR="00D208B4">
        <w:rPr>
          <w:rFonts w:asciiTheme="minorHAnsi" w:hAnsiTheme="minorHAnsi" w:cstheme="minorHAnsi"/>
          <w:b/>
          <w:bCs/>
          <w:sz w:val="22"/>
          <w:szCs w:val="22"/>
        </w:rPr>
        <w:t>”</w:t>
      </w:r>
      <w:r w:rsidRPr="001C07DE">
        <w:rPr>
          <w:rFonts w:asciiTheme="minorHAnsi" w:hAnsiTheme="minorHAnsi" w:cstheme="minorHAnsi"/>
          <w:b/>
          <w:bCs/>
          <w:sz w:val="22"/>
          <w:szCs w:val="22"/>
        </w:rPr>
        <w:t xml:space="preserve"> BAP addresses </w:t>
      </w:r>
      <w:r w:rsidR="00103D65">
        <w:rPr>
          <w:rFonts w:asciiTheme="minorHAnsi" w:hAnsiTheme="minorHAnsi" w:cstheme="minorHAnsi"/>
          <w:b/>
          <w:bCs/>
          <w:sz w:val="22"/>
          <w:szCs w:val="22"/>
        </w:rPr>
        <w:t>requested by the source CU and</w:t>
      </w:r>
      <w:r>
        <w:rPr>
          <w:rFonts w:asciiTheme="minorHAnsi" w:hAnsiTheme="minorHAnsi" w:cstheme="minorHAnsi"/>
          <w:b/>
          <w:bCs/>
          <w:sz w:val="22"/>
          <w:szCs w:val="22"/>
        </w:rPr>
        <w:t xml:space="preserve"> </w:t>
      </w:r>
      <w:r w:rsidRPr="001C07DE">
        <w:rPr>
          <w:rFonts w:asciiTheme="minorHAnsi" w:hAnsiTheme="minorHAnsi" w:cstheme="minorHAnsi"/>
          <w:b/>
          <w:bCs/>
          <w:sz w:val="22"/>
          <w:szCs w:val="22"/>
        </w:rPr>
        <w:t>assigned by</w:t>
      </w:r>
      <w:r w:rsidR="00FE117D">
        <w:rPr>
          <w:rFonts w:asciiTheme="minorHAnsi" w:hAnsiTheme="minorHAnsi" w:cstheme="minorHAnsi"/>
          <w:b/>
          <w:bCs/>
          <w:sz w:val="22"/>
          <w:szCs w:val="22"/>
        </w:rPr>
        <w:t xml:space="preserve"> the</w:t>
      </w:r>
      <w:r w:rsidRPr="001C07DE">
        <w:rPr>
          <w:rFonts w:asciiTheme="minorHAnsi" w:hAnsiTheme="minorHAnsi" w:cstheme="minorHAnsi"/>
          <w:b/>
          <w:bCs/>
          <w:sz w:val="22"/>
          <w:szCs w:val="22"/>
        </w:rPr>
        <w:t xml:space="preserve"> </w:t>
      </w:r>
      <w:r>
        <w:rPr>
          <w:rFonts w:asciiTheme="minorHAnsi" w:hAnsiTheme="minorHAnsi" w:cstheme="minorHAnsi"/>
          <w:b/>
          <w:bCs/>
          <w:sz w:val="22"/>
          <w:szCs w:val="22"/>
        </w:rPr>
        <w:t>target CU</w:t>
      </w:r>
      <w:r w:rsidRPr="001C07DE">
        <w:rPr>
          <w:rFonts w:asciiTheme="minorHAnsi" w:hAnsiTheme="minorHAnsi" w:cstheme="minorHAnsi"/>
          <w:b/>
          <w:bCs/>
          <w:sz w:val="22"/>
          <w:szCs w:val="22"/>
        </w:rPr>
        <w:t>.</w:t>
      </w:r>
    </w:p>
    <w:p w14:paraId="257181A4" w14:textId="77777777" w:rsidR="0035103E" w:rsidRDefault="0035103E" w:rsidP="0035103E">
      <w:pPr>
        <w:pStyle w:val="BodyText"/>
        <w:numPr>
          <w:ilvl w:val="0"/>
          <w:numId w:val="31"/>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A BAP address translation table is used at the boundary IAB node to convert the “pseudo” BAP addresses allocated by the target CU to</w:t>
      </w:r>
      <w:r>
        <w:rPr>
          <w:rFonts w:asciiTheme="minorHAnsi" w:hAnsiTheme="minorHAnsi" w:cstheme="minorHAnsi"/>
          <w:b/>
          <w:bCs/>
          <w:sz w:val="22"/>
          <w:szCs w:val="22"/>
        </w:rPr>
        <w:t xml:space="preserve"> the corresponding</w:t>
      </w:r>
      <w:r w:rsidRPr="001C07DE">
        <w:rPr>
          <w:rFonts w:asciiTheme="minorHAnsi" w:hAnsiTheme="minorHAnsi" w:cstheme="minorHAnsi"/>
          <w:b/>
          <w:bCs/>
          <w:sz w:val="22"/>
          <w:szCs w:val="22"/>
        </w:rPr>
        <w:t xml:space="preserve"> “original” BAP addresses allocated by the source CU.</w:t>
      </w:r>
    </w:p>
    <w:p w14:paraId="0E872811" w14:textId="1CDE1FF6" w:rsidR="0035103E" w:rsidRPr="001C07DE" w:rsidRDefault="0035103E" w:rsidP="0035103E">
      <w:pPr>
        <w:pStyle w:val="BodyText"/>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 xml:space="preserve">Proposal 5: The inter-topology </w:t>
      </w:r>
      <w:r>
        <w:rPr>
          <w:rFonts w:asciiTheme="minorHAnsi" w:hAnsiTheme="minorHAnsi" w:cstheme="minorHAnsi"/>
          <w:b/>
          <w:bCs/>
          <w:sz w:val="22"/>
          <w:szCs w:val="22"/>
        </w:rPr>
        <w:t xml:space="preserve">UL </w:t>
      </w:r>
      <w:r w:rsidRPr="001C07DE">
        <w:rPr>
          <w:rFonts w:asciiTheme="minorHAnsi" w:hAnsiTheme="minorHAnsi" w:cstheme="minorHAnsi"/>
          <w:b/>
          <w:bCs/>
          <w:sz w:val="22"/>
          <w:szCs w:val="22"/>
        </w:rPr>
        <w:t>routing is based on the following steps:</w:t>
      </w:r>
    </w:p>
    <w:p w14:paraId="7218C7D6" w14:textId="77777777" w:rsidR="0035103E" w:rsidRPr="001C07DE" w:rsidRDefault="0035103E" w:rsidP="0035103E">
      <w:pPr>
        <w:pStyle w:val="BodyText"/>
        <w:numPr>
          <w:ilvl w:val="0"/>
          <w:numId w:val="30"/>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The boundary IAB</w:t>
      </w:r>
      <w:r>
        <w:rPr>
          <w:rFonts w:asciiTheme="minorHAnsi" w:hAnsiTheme="minorHAnsi" w:cstheme="minorHAnsi"/>
          <w:b/>
          <w:bCs/>
          <w:sz w:val="22"/>
          <w:szCs w:val="22"/>
        </w:rPr>
        <w:t>-</w:t>
      </w:r>
      <w:r w:rsidRPr="001C07DE">
        <w:rPr>
          <w:rFonts w:asciiTheme="minorHAnsi" w:hAnsiTheme="minorHAnsi" w:cstheme="minorHAnsi"/>
          <w:b/>
          <w:bCs/>
          <w:sz w:val="22"/>
          <w:szCs w:val="22"/>
        </w:rPr>
        <w:t>DU receives the UL traffic from its descendant IAB nodes.</w:t>
      </w:r>
    </w:p>
    <w:p w14:paraId="3BB75304" w14:textId="50D5B8A5" w:rsidR="0035103E" w:rsidRDefault="0035103E" w:rsidP="0035103E">
      <w:pPr>
        <w:pStyle w:val="BodyText"/>
        <w:numPr>
          <w:ilvl w:val="0"/>
          <w:numId w:val="30"/>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 xml:space="preserve">For the UL traffic that </w:t>
      </w:r>
      <w:r>
        <w:rPr>
          <w:rFonts w:asciiTheme="minorHAnsi" w:hAnsiTheme="minorHAnsi" w:cstheme="minorHAnsi"/>
          <w:b/>
          <w:bCs/>
          <w:sz w:val="22"/>
          <w:szCs w:val="22"/>
        </w:rPr>
        <w:t xml:space="preserve">is </w:t>
      </w:r>
      <w:r w:rsidRPr="001C07DE">
        <w:rPr>
          <w:rFonts w:asciiTheme="minorHAnsi" w:hAnsiTheme="minorHAnsi" w:cstheme="minorHAnsi"/>
          <w:b/>
          <w:bCs/>
          <w:sz w:val="22"/>
          <w:szCs w:val="22"/>
        </w:rPr>
        <w:t>routed via the target network, a BAP address translation table is used at the boundary IAB node to convert the BAP addresses of the IAB donor DU(s) operating under the source topology, into the</w:t>
      </w:r>
      <w:r w:rsidR="000F4A04">
        <w:rPr>
          <w:rFonts w:asciiTheme="minorHAnsi" w:hAnsiTheme="minorHAnsi" w:cstheme="minorHAnsi"/>
          <w:b/>
          <w:bCs/>
          <w:sz w:val="22"/>
          <w:szCs w:val="22"/>
        </w:rPr>
        <w:t>ir counterparts pertaining to the</w:t>
      </w:r>
      <w:r w:rsidRPr="001C07DE">
        <w:rPr>
          <w:rFonts w:asciiTheme="minorHAnsi" w:hAnsiTheme="minorHAnsi" w:cstheme="minorHAnsi"/>
          <w:b/>
          <w:bCs/>
          <w:sz w:val="22"/>
          <w:szCs w:val="22"/>
        </w:rPr>
        <w:t xml:space="preserve"> target topology.</w:t>
      </w:r>
    </w:p>
    <w:p w14:paraId="251A6B35" w14:textId="77777777" w:rsidR="008C3D4B" w:rsidRPr="0033147E" w:rsidRDefault="008C3D4B" w:rsidP="008C3D4B">
      <w:pPr>
        <w:pStyle w:val="Heading2"/>
        <w:rPr>
          <w:rFonts w:asciiTheme="minorHAnsi" w:hAnsiTheme="minorHAnsi" w:cstheme="minorHAnsi"/>
          <w:sz w:val="36"/>
          <w:szCs w:val="36"/>
        </w:rPr>
      </w:pPr>
      <w:r>
        <w:rPr>
          <w:rFonts w:asciiTheme="minorHAnsi" w:hAnsiTheme="minorHAnsi" w:cstheme="minorHAnsi"/>
          <w:sz w:val="36"/>
          <w:szCs w:val="36"/>
        </w:rPr>
        <w:t>IP addressing for descendant nodes</w:t>
      </w:r>
    </w:p>
    <w:p w14:paraId="23D1FD2A" w14:textId="7D043E76" w:rsidR="00034F86" w:rsidRDefault="008C3D4B" w:rsidP="00034F86">
      <w:pPr>
        <w:pStyle w:val="BodyText"/>
        <w:spacing w:before="120" w:after="0"/>
        <w:jc w:val="left"/>
        <w:rPr>
          <w:rFonts w:asciiTheme="minorHAnsi" w:hAnsiTheme="minorHAnsi" w:cstheme="minorHAnsi"/>
          <w:sz w:val="22"/>
          <w:szCs w:val="22"/>
        </w:rPr>
      </w:pPr>
      <w:r w:rsidRPr="008C3D4B">
        <w:rPr>
          <w:rFonts w:asciiTheme="minorHAnsi" w:hAnsiTheme="minorHAnsi" w:cstheme="minorHAnsi"/>
          <w:sz w:val="22"/>
          <w:szCs w:val="22"/>
        </w:rPr>
        <w:t xml:space="preserve">As explained earlier, </w:t>
      </w:r>
      <w:r w:rsidR="002D46F2">
        <w:rPr>
          <w:rFonts w:asciiTheme="minorHAnsi" w:hAnsiTheme="minorHAnsi" w:cstheme="minorHAnsi"/>
          <w:sz w:val="22"/>
          <w:szCs w:val="22"/>
        </w:rPr>
        <w:t>an important requirement for</w:t>
      </w:r>
      <w:r w:rsidRPr="008C3D4B">
        <w:rPr>
          <w:rFonts w:asciiTheme="minorHAnsi" w:hAnsiTheme="minorHAnsi" w:cstheme="minorHAnsi"/>
          <w:sz w:val="22"/>
          <w:szCs w:val="22"/>
        </w:rPr>
        <w:t xml:space="preserve"> </w:t>
      </w:r>
      <w:r w:rsidR="00C660EB">
        <w:rPr>
          <w:rFonts w:asciiTheme="minorHAnsi" w:hAnsiTheme="minorHAnsi" w:cstheme="minorHAnsi"/>
          <w:sz w:val="22"/>
          <w:szCs w:val="22"/>
        </w:rPr>
        <w:t xml:space="preserve">partial migration </w:t>
      </w:r>
      <w:r w:rsidRPr="008C3D4B">
        <w:rPr>
          <w:rFonts w:asciiTheme="minorHAnsi" w:hAnsiTheme="minorHAnsi" w:cstheme="minorHAnsi"/>
          <w:sz w:val="22"/>
          <w:szCs w:val="22"/>
        </w:rPr>
        <w:t xml:space="preserve">is that the descendant devices of the boundary node are not </w:t>
      </w:r>
      <w:r w:rsidR="00846BA2">
        <w:rPr>
          <w:rFonts w:asciiTheme="minorHAnsi" w:hAnsiTheme="minorHAnsi" w:cstheme="minorHAnsi"/>
          <w:sz w:val="22"/>
          <w:szCs w:val="22"/>
        </w:rPr>
        <w:t>affected</w:t>
      </w:r>
      <w:r w:rsidR="00A47E86">
        <w:rPr>
          <w:rFonts w:asciiTheme="minorHAnsi" w:hAnsiTheme="minorHAnsi" w:cstheme="minorHAnsi"/>
          <w:sz w:val="22"/>
          <w:szCs w:val="22"/>
        </w:rPr>
        <w:t>, which also applies to IP address management.</w:t>
      </w:r>
      <w:r w:rsidR="00034F86" w:rsidRPr="00034F86">
        <w:rPr>
          <w:rFonts w:asciiTheme="minorHAnsi" w:hAnsiTheme="minorHAnsi" w:cstheme="minorHAnsi"/>
          <w:sz w:val="22"/>
          <w:szCs w:val="22"/>
        </w:rPr>
        <w:t xml:space="preserve"> </w:t>
      </w:r>
      <w:r w:rsidR="00034F86">
        <w:rPr>
          <w:rFonts w:asciiTheme="minorHAnsi" w:hAnsiTheme="minorHAnsi" w:cstheme="minorHAnsi"/>
          <w:sz w:val="22"/>
          <w:szCs w:val="22"/>
        </w:rPr>
        <w:t xml:space="preserve">At the RAN3#112-e meeting the companies proposed </w:t>
      </w:r>
      <w:r w:rsidR="000D3D96">
        <w:rPr>
          <w:rFonts w:asciiTheme="minorHAnsi" w:hAnsiTheme="minorHAnsi" w:cstheme="minorHAnsi"/>
          <w:sz w:val="22"/>
          <w:szCs w:val="22"/>
        </w:rPr>
        <w:t>six</w:t>
      </w:r>
      <w:r w:rsidR="00034F86">
        <w:rPr>
          <w:rFonts w:asciiTheme="minorHAnsi" w:hAnsiTheme="minorHAnsi" w:cstheme="minorHAnsi"/>
          <w:sz w:val="22"/>
          <w:szCs w:val="22"/>
        </w:rPr>
        <w:t xml:space="preserve"> options</w:t>
      </w:r>
      <w:r w:rsidR="0035731D">
        <w:rPr>
          <w:rFonts w:asciiTheme="minorHAnsi" w:hAnsiTheme="minorHAnsi" w:cstheme="minorHAnsi"/>
          <w:sz w:val="22"/>
          <w:szCs w:val="22"/>
        </w:rPr>
        <w:t xml:space="preserve"> for handling of IP addressing of descendant nodes</w:t>
      </w:r>
      <w:r w:rsidR="00034F86">
        <w:rPr>
          <w:rFonts w:asciiTheme="minorHAnsi" w:hAnsiTheme="minorHAnsi" w:cstheme="minorHAnsi"/>
          <w:sz w:val="22"/>
          <w:szCs w:val="22"/>
        </w:rPr>
        <w:t xml:space="preserve">. </w:t>
      </w:r>
      <w:r w:rsidR="000D3D96">
        <w:rPr>
          <w:rFonts w:asciiTheme="minorHAnsi" w:hAnsiTheme="minorHAnsi" w:cstheme="minorHAnsi"/>
          <w:sz w:val="22"/>
          <w:szCs w:val="22"/>
        </w:rPr>
        <w:t>B</w:t>
      </w:r>
      <w:r w:rsidR="0046149C">
        <w:rPr>
          <w:rFonts w:asciiTheme="minorHAnsi" w:hAnsiTheme="minorHAnsi" w:cstheme="minorHAnsi"/>
          <w:sz w:val="22"/>
          <w:szCs w:val="22"/>
        </w:rPr>
        <w:t>elow we present the background of Options 1-4.</w:t>
      </w:r>
      <w:r w:rsidR="000D3D96">
        <w:rPr>
          <w:rFonts w:asciiTheme="minorHAnsi" w:hAnsiTheme="minorHAnsi" w:cstheme="minorHAnsi"/>
          <w:sz w:val="22"/>
          <w:szCs w:val="22"/>
        </w:rPr>
        <w:t xml:space="preserve"> More details of Options 5 and 6 can be found in the </w:t>
      </w:r>
      <w:r w:rsidR="000D3D96" w:rsidRPr="00A71EB3">
        <w:rPr>
          <w:rFonts w:asciiTheme="minorHAnsi" w:hAnsiTheme="minorHAnsi" w:cstheme="minorHAnsi"/>
          <w:i/>
          <w:iCs/>
          <w:sz w:val="22"/>
          <w:szCs w:val="22"/>
        </w:rPr>
        <w:t>Summary of offline discussion on Topology Adaptation</w:t>
      </w:r>
      <w:r w:rsidR="000D3D96">
        <w:rPr>
          <w:rFonts w:asciiTheme="minorHAnsi" w:hAnsiTheme="minorHAnsi" w:cstheme="minorHAnsi"/>
          <w:sz w:val="22"/>
          <w:szCs w:val="22"/>
        </w:rPr>
        <w:t xml:space="preserve"> in</w:t>
      </w:r>
      <w:r w:rsidR="000D3D96" w:rsidRPr="0091649F">
        <w:rPr>
          <w:rFonts w:asciiTheme="minorHAnsi" w:hAnsiTheme="minorHAnsi" w:cstheme="minorHAnsi"/>
          <w:sz w:val="22"/>
          <w:szCs w:val="22"/>
        </w:rPr>
        <w:t xml:space="preserve"> </w:t>
      </w:r>
      <w:r w:rsidR="000D3D96">
        <w:rPr>
          <w:rFonts w:asciiTheme="minorHAnsi" w:hAnsiTheme="minorHAnsi" w:cstheme="minorHAnsi"/>
          <w:sz w:val="22"/>
          <w:szCs w:val="22"/>
        </w:rPr>
        <w:t>R3-212858</w:t>
      </w:r>
      <w:r w:rsidR="00370C47">
        <w:rPr>
          <w:rFonts w:asciiTheme="minorHAnsi" w:hAnsiTheme="minorHAnsi" w:cstheme="minorHAnsi"/>
          <w:sz w:val="22"/>
          <w:szCs w:val="22"/>
        </w:rPr>
        <w:t>. We propose that RAN3 considers the six proposed options.</w:t>
      </w:r>
    </w:p>
    <w:p w14:paraId="525257E3" w14:textId="35E3E40F" w:rsidR="0046149C" w:rsidRPr="00311757" w:rsidRDefault="0046149C" w:rsidP="001554BA">
      <w:pPr>
        <w:pStyle w:val="BodyText"/>
        <w:spacing w:before="120" w:after="0"/>
        <w:jc w:val="center"/>
        <w:rPr>
          <w:rFonts w:asciiTheme="minorHAnsi" w:hAnsiTheme="minorHAnsi" w:cstheme="minorHAnsi"/>
          <w:b/>
          <w:bCs/>
          <w:i/>
          <w:iCs/>
          <w:sz w:val="22"/>
          <w:szCs w:val="22"/>
        </w:rPr>
      </w:pPr>
      <w:r>
        <w:rPr>
          <w:rFonts w:asciiTheme="minorHAnsi" w:hAnsiTheme="minorHAnsi" w:cstheme="minorHAnsi"/>
          <w:b/>
          <w:bCs/>
          <w:sz w:val="22"/>
          <w:szCs w:val="22"/>
        </w:rPr>
        <w:t>==================================================================================</w:t>
      </w:r>
    </w:p>
    <w:p w14:paraId="68D001E3" w14:textId="77777777" w:rsidR="003F32CF" w:rsidRPr="00311757" w:rsidRDefault="003F32CF" w:rsidP="00F420D8">
      <w:pPr>
        <w:pStyle w:val="BodyText"/>
        <w:spacing w:before="120" w:after="0"/>
        <w:ind w:left="360"/>
        <w:jc w:val="left"/>
        <w:rPr>
          <w:rFonts w:asciiTheme="minorHAnsi" w:hAnsiTheme="minorHAnsi" w:cstheme="minorHAnsi"/>
          <w:b/>
          <w:bCs/>
          <w:i/>
          <w:iCs/>
          <w:sz w:val="22"/>
          <w:szCs w:val="22"/>
        </w:rPr>
      </w:pPr>
      <w:r w:rsidRPr="00311757">
        <w:rPr>
          <w:rFonts w:asciiTheme="minorHAnsi" w:hAnsiTheme="minorHAnsi" w:cstheme="minorHAnsi"/>
          <w:b/>
          <w:bCs/>
          <w:i/>
          <w:iCs/>
          <w:sz w:val="22"/>
          <w:szCs w:val="22"/>
        </w:rPr>
        <w:t>Option 1: Disabling of IP address filtering for specific IP addresses and/or IP address domains at the Donor DU2 i.e. allow inter-donor routing for these IP addresses and/or between specific IP address domains.</w:t>
      </w:r>
    </w:p>
    <w:p w14:paraId="71FC2580" w14:textId="613C8CE2" w:rsidR="0094597D" w:rsidRDefault="00A47E86" w:rsidP="00F420D8">
      <w:pPr>
        <w:pStyle w:val="BodyText"/>
        <w:spacing w:before="120" w:after="0"/>
        <w:ind w:left="360"/>
        <w:jc w:val="left"/>
        <w:rPr>
          <w:rFonts w:asciiTheme="minorHAnsi" w:hAnsiTheme="minorHAnsi" w:cstheme="minorHAnsi"/>
          <w:sz w:val="22"/>
          <w:szCs w:val="22"/>
        </w:rPr>
      </w:pPr>
      <w:r>
        <w:rPr>
          <w:rFonts w:asciiTheme="minorHAnsi" w:hAnsiTheme="minorHAnsi" w:cstheme="minorHAnsi"/>
          <w:sz w:val="22"/>
          <w:szCs w:val="22"/>
        </w:rPr>
        <w:t xml:space="preserve">One option, discussed in </w:t>
      </w:r>
      <w:r w:rsidR="002D46F2">
        <w:rPr>
          <w:rFonts w:asciiTheme="minorHAnsi" w:hAnsiTheme="minorHAnsi" w:cstheme="minorHAnsi"/>
          <w:sz w:val="22"/>
          <w:szCs w:val="22"/>
        </w:rPr>
        <w:t>the</w:t>
      </w:r>
      <w:r w:rsidR="001472D3">
        <w:rPr>
          <w:rFonts w:asciiTheme="minorHAnsi" w:hAnsiTheme="minorHAnsi" w:cstheme="minorHAnsi"/>
          <w:sz w:val="22"/>
          <w:szCs w:val="22"/>
        </w:rPr>
        <w:t xml:space="preserve"> uplink</w:t>
      </w:r>
      <w:r>
        <w:rPr>
          <w:rFonts w:asciiTheme="minorHAnsi" w:hAnsiTheme="minorHAnsi" w:cstheme="minorHAnsi"/>
          <w:sz w:val="22"/>
          <w:szCs w:val="22"/>
        </w:rPr>
        <w:t xml:space="preserve"> local rerouting </w:t>
      </w:r>
      <w:r w:rsidR="002D46F2">
        <w:rPr>
          <w:rFonts w:asciiTheme="minorHAnsi" w:hAnsiTheme="minorHAnsi" w:cstheme="minorHAnsi"/>
          <w:sz w:val="22"/>
          <w:szCs w:val="22"/>
        </w:rPr>
        <w:t xml:space="preserve">AI, </w:t>
      </w:r>
      <w:r>
        <w:rPr>
          <w:rFonts w:asciiTheme="minorHAnsi" w:hAnsiTheme="minorHAnsi" w:cstheme="minorHAnsi"/>
          <w:sz w:val="22"/>
          <w:szCs w:val="22"/>
        </w:rPr>
        <w:t xml:space="preserve">would be to </w:t>
      </w:r>
      <w:r w:rsidRPr="0001733C">
        <w:rPr>
          <w:rFonts w:asciiTheme="minorHAnsi" w:hAnsiTheme="minorHAnsi" w:cstheme="minorHAnsi"/>
          <w:b/>
          <w:bCs/>
          <w:sz w:val="22"/>
          <w:szCs w:val="22"/>
        </w:rPr>
        <w:t xml:space="preserve">disable IP filtering at the </w:t>
      </w:r>
      <w:r w:rsidR="00241865">
        <w:rPr>
          <w:rFonts w:asciiTheme="minorHAnsi" w:hAnsiTheme="minorHAnsi" w:cstheme="minorHAnsi"/>
          <w:b/>
          <w:bCs/>
          <w:sz w:val="22"/>
          <w:szCs w:val="22"/>
        </w:rPr>
        <w:t>target donor</w:t>
      </w:r>
      <w:r w:rsidRPr="0001733C">
        <w:rPr>
          <w:rFonts w:asciiTheme="minorHAnsi" w:hAnsiTheme="minorHAnsi" w:cstheme="minorHAnsi"/>
          <w:b/>
          <w:bCs/>
          <w:sz w:val="22"/>
          <w:szCs w:val="22"/>
        </w:rPr>
        <w:t xml:space="preserve"> DU</w:t>
      </w:r>
      <w:r>
        <w:rPr>
          <w:rFonts w:asciiTheme="minorHAnsi" w:hAnsiTheme="minorHAnsi" w:cstheme="minorHAnsi"/>
          <w:sz w:val="22"/>
          <w:szCs w:val="22"/>
        </w:rPr>
        <w:t xml:space="preserve">, which could be done for </w:t>
      </w:r>
      <w:r w:rsidR="00846BA2">
        <w:rPr>
          <w:rFonts w:asciiTheme="minorHAnsi" w:hAnsiTheme="minorHAnsi" w:cstheme="minorHAnsi"/>
          <w:sz w:val="22"/>
          <w:szCs w:val="22"/>
        </w:rPr>
        <w:t>specific</w:t>
      </w:r>
      <w:r>
        <w:rPr>
          <w:rFonts w:asciiTheme="minorHAnsi" w:hAnsiTheme="minorHAnsi" w:cstheme="minorHAnsi"/>
          <w:sz w:val="22"/>
          <w:szCs w:val="22"/>
        </w:rPr>
        <w:t xml:space="preserve"> IP addresses or IP domains. For example, the </w:t>
      </w:r>
      <w:r w:rsidR="00241865">
        <w:rPr>
          <w:rFonts w:asciiTheme="minorHAnsi" w:hAnsiTheme="minorHAnsi" w:cstheme="minorHAnsi"/>
          <w:sz w:val="22"/>
          <w:szCs w:val="22"/>
        </w:rPr>
        <w:t>target donor</w:t>
      </w:r>
      <w:r>
        <w:rPr>
          <w:rFonts w:asciiTheme="minorHAnsi" w:hAnsiTheme="minorHAnsi" w:cstheme="minorHAnsi"/>
          <w:sz w:val="22"/>
          <w:szCs w:val="22"/>
        </w:rPr>
        <w:t xml:space="preserve"> DU would be configured not to filter out specific “foreign” IP addresses, or addresses pertaining to </w:t>
      </w:r>
      <w:r>
        <w:rPr>
          <w:rFonts w:asciiTheme="minorHAnsi" w:hAnsiTheme="minorHAnsi" w:cstheme="minorHAnsi"/>
          <w:sz w:val="22"/>
          <w:szCs w:val="22"/>
        </w:rPr>
        <w:lastRenderedPageBreak/>
        <w:t xml:space="preserve">specific IP address domains. </w:t>
      </w:r>
      <w:r w:rsidR="00233635">
        <w:rPr>
          <w:rFonts w:asciiTheme="minorHAnsi" w:hAnsiTheme="minorHAnsi" w:cstheme="minorHAnsi"/>
          <w:sz w:val="22"/>
          <w:szCs w:val="22"/>
        </w:rPr>
        <w:t>Nevertheless, s</w:t>
      </w:r>
      <w:r>
        <w:rPr>
          <w:rFonts w:asciiTheme="minorHAnsi" w:hAnsiTheme="minorHAnsi" w:cstheme="minorHAnsi"/>
          <w:sz w:val="22"/>
          <w:szCs w:val="22"/>
        </w:rPr>
        <w:t>ince disabling of IP filtering is not always p</w:t>
      </w:r>
      <w:r w:rsidR="00233635">
        <w:rPr>
          <w:rFonts w:asciiTheme="minorHAnsi" w:hAnsiTheme="minorHAnsi" w:cstheme="minorHAnsi"/>
          <w:sz w:val="22"/>
          <w:szCs w:val="22"/>
        </w:rPr>
        <w:t>referred</w:t>
      </w:r>
      <w:r>
        <w:rPr>
          <w:rFonts w:asciiTheme="minorHAnsi" w:hAnsiTheme="minorHAnsi" w:cstheme="minorHAnsi"/>
          <w:sz w:val="22"/>
          <w:szCs w:val="22"/>
        </w:rPr>
        <w:t xml:space="preserve">, the alternatives where the </w:t>
      </w:r>
      <w:r w:rsidR="002D46F2">
        <w:rPr>
          <w:rFonts w:asciiTheme="minorHAnsi" w:hAnsiTheme="minorHAnsi" w:cstheme="minorHAnsi"/>
          <w:sz w:val="22"/>
          <w:szCs w:val="22"/>
        </w:rPr>
        <w:t xml:space="preserve">proxied traffic uses the </w:t>
      </w:r>
      <w:r>
        <w:rPr>
          <w:rFonts w:asciiTheme="minorHAnsi" w:hAnsiTheme="minorHAnsi" w:cstheme="minorHAnsi"/>
          <w:sz w:val="22"/>
          <w:szCs w:val="22"/>
        </w:rPr>
        <w:t xml:space="preserve">destination IP address </w:t>
      </w:r>
      <w:r w:rsidR="002D46F2">
        <w:rPr>
          <w:rFonts w:asciiTheme="minorHAnsi" w:hAnsiTheme="minorHAnsi" w:cstheme="minorHAnsi"/>
          <w:sz w:val="22"/>
          <w:szCs w:val="22"/>
        </w:rPr>
        <w:t xml:space="preserve">from the IP domain of the </w:t>
      </w:r>
      <w:r w:rsidR="00241865">
        <w:rPr>
          <w:rFonts w:asciiTheme="minorHAnsi" w:hAnsiTheme="minorHAnsi" w:cstheme="minorHAnsi"/>
          <w:sz w:val="22"/>
          <w:szCs w:val="22"/>
        </w:rPr>
        <w:t>target donor</w:t>
      </w:r>
      <w:r>
        <w:rPr>
          <w:rFonts w:asciiTheme="minorHAnsi" w:hAnsiTheme="minorHAnsi" w:cstheme="minorHAnsi"/>
          <w:sz w:val="22"/>
          <w:szCs w:val="22"/>
        </w:rPr>
        <w:t xml:space="preserve"> DU should </w:t>
      </w:r>
      <w:r w:rsidR="000F658F">
        <w:rPr>
          <w:rFonts w:asciiTheme="minorHAnsi" w:hAnsiTheme="minorHAnsi" w:cstheme="minorHAnsi"/>
          <w:sz w:val="22"/>
          <w:szCs w:val="22"/>
        </w:rPr>
        <w:t xml:space="preserve">also </w:t>
      </w:r>
      <w:r>
        <w:rPr>
          <w:rFonts w:asciiTheme="minorHAnsi" w:hAnsiTheme="minorHAnsi" w:cstheme="minorHAnsi"/>
          <w:sz w:val="22"/>
          <w:szCs w:val="22"/>
        </w:rPr>
        <w:t xml:space="preserve">be considered. </w:t>
      </w:r>
    </w:p>
    <w:p w14:paraId="14AAE6C3" w14:textId="77777777" w:rsidR="003F32CF" w:rsidRPr="00311757" w:rsidRDefault="003F32CF" w:rsidP="00F420D8">
      <w:pPr>
        <w:pStyle w:val="BodyText"/>
        <w:spacing w:before="120" w:after="0"/>
        <w:ind w:left="360"/>
        <w:jc w:val="left"/>
        <w:rPr>
          <w:rFonts w:asciiTheme="minorHAnsi" w:hAnsiTheme="minorHAnsi" w:cstheme="minorHAnsi"/>
          <w:b/>
          <w:bCs/>
          <w:i/>
          <w:iCs/>
          <w:sz w:val="22"/>
          <w:szCs w:val="22"/>
        </w:rPr>
      </w:pPr>
      <w:r w:rsidRPr="00311757">
        <w:rPr>
          <w:rFonts w:asciiTheme="minorHAnsi" w:hAnsiTheme="minorHAnsi" w:cstheme="minorHAnsi"/>
          <w:b/>
          <w:bCs/>
          <w:i/>
          <w:iCs/>
          <w:sz w:val="22"/>
          <w:szCs w:val="22"/>
        </w:rPr>
        <w:t>Option 2: IP tunnelling – for DL proxied traffic, Donor CU1 encapsulates the packet into an additional IP header with the destination IP address from the Donor DU2 domain. The additional IP header is removed by the boundary node. The reverse is done in the UL direction.</w:t>
      </w:r>
    </w:p>
    <w:p w14:paraId="1F369D85" w14:textId="2C61C5B0" w:rsidR="002D46F2" w:rsidRDefault="00A47E86" w:rsidP="00F420D8">
      <w:pPr>
        <w:pStyle w:val="BodyText"/>
        <w:spacing w:before="120" w:after="0"/>
        <w:ind w:left="360"/>
        <w:jc w:val="left"/>
        <w:rPr>
          <w:rFonts w:asciiTheme="minorHAnsi" w:hAnsiTheme="minorHAnsi" w:cstheme="minorHAnsi"/>
          <w:sz w:val="22"/>
          <w:szCs w:val="22"/>
        </w:rPr>
      </w:pPr>
      <w:r>
        <w:rPr>
          <w:rFonts w:asciiTheme="minorHAnsi" w:hAnsiTheme="minorHAnsi" w:cstheme="minorHAnsi"/>
          <w:sz w:val="22"/>
          <w:szCs w:val="22"/>
        </w:rPr>
        <w:t>One way to achieve this</w:t>
      </w:r>
      <w:r w:rsidR="00FB30B4">
        <w:rPr>
          <w:rFonts w:asciiTheme="minorHAnsi" w:hAnsiTheme="minorHAnsi" w:cstheme="minorHAnsi"/>
          <w:sz w:val="22"/>
          <w:szCs w:val="22"/>
        </w:rPr>
        <w:t xml:space="preserve"> and still avoid the reconfiguration of the descendant nodes</w:t>
      </w:r>
      <w:r>
        <w:rPr>
          <w:rFonts w:asciiTheme="minorHAnsi" w:hAnsiTheme="minorHAnsi" w:cstheme="minorHAnsi"/>
          <w:sz w:val="22"/>
          <w:szCs w:val="22"/>
        </w:rPr>
        <w:t xml:space="preserve"> could be</w:t>
      </w:r>
      <w:r w:rsidR="009356DC">
        <w:rPr>
          <w:rFonts w:asciiTheme="minorHAnsi" w:hAnsiTheme="minorHAnsi" w:cstheme="minorHAnsi"/>
          <w:sz w:val="22"/>
          <w:szCs w:val="22"/>
        </w:rPr>
        <w:t xml:space="preserve"> </w:t>
      </w:r>
      <w:r w:rsidR="009356DC" w:rsidRPr="00422547">
        <w:rPr>
          <w:rFonts w:asciiTheme="minorHAnsi" w:hAnsiTheme="minorHAnsi" w:cstheme="minorHAnsi"/>
          <w:b/>
          <w:bCs/>
          <w:sz w:val="22"/>
          <w:szCs w:val="22"/>
        </w:rPr>
        <w:t>IP tunnelling</w:t>
      </w:r>
      <w:r w:rsidR="00422547">
        <w:rPr>
          <w:rFonts w:asciiTheme="minorHAnsi" w:hAnsiTheme="minorHAnsi" w:cstheme="minorHAnsi"/>
          <w:b/>
          <w:bCs/>
          <w:sz w:val="22"/>
          <w:szCs w:val="22"/>
        </w:rPr>
        <w:t>,</w:t>
      </w:r>
      <w:r w:rsidR="009356DC">
        <w:rPr>
          <w:rFonts w:asciiTheme="minorHAnsi" w:hAnsiTheme="minorHAnsi" w:cstheme="minorHAnsi"/>
          <w:sz w:val="22"/>
          <w:szCs w:val="22"/>
        </w:rPr>
        <w:t xml:space="preserve"> where</w:t>
      </w:r>
      <w:r>
        <w:rPr>
          <w:rFonts w:asciiTheme="minorHAnsi" w:hAnsiTheme="minorHAnsi" w:cstheme="minorHAnsi"/>
          <w:sz w:val="22"/>
          <w:szCs w:val="22"/>
        </w:rPr>
        <w:t xml:space="preserve"> the </w:t>
      </w:r>
      <w:r w:rsidR="00241865">
        <w:rPr>
          <w:rFonts w:asciiTheme="minorHAnsi" w:hAnsiTheme="minorHAnsi" w:cstheme="minorHAnsi"/>
          <w:sz w:val="22"/>
          <w:szCs w:val="22"/>
        </w:rPr>
        <w:t>source donor</w:t>
      </w:r>
      <w:r>
        <w:rPr>
          <w:rFonts w:asciiTheme="minorHAnsi" w:hAnsiTheme="minorHAnsi" w:cstheme="minorHAnsi"/>
          <w:sz w:val="22"/>
          <w:szCs w:val="22"/>
        </w:rPr>
        <w:t xml:space="preserve"> appends an additional IP header to the </w:t>
      </w:r>
      <w:r w:rsidR="0094597D">
        <w:rPr>
          <w:rFonts w:asciiTheme="minorHAnsi" w:hAnsiTheme="minorHAnsi" w:cstheme="minorHAnsi"/>
          <w:sz w:val="22"/>
          <w:szCs w:val="22"/>
        </w:rPr>
        <w:t xml:space="preserve">DL </w:t>
      </w:r>
      <w:r>
        <w:rPr>
          <w:rFonts w:asciiTheme="minorHAnsi" w:hAnsiTheme="minorHAnsi" w:cstheme="minorHAnsi"/>
          <w:sz w:val="22"/>
          <w:szCs w:val="22"/>
        </w:rPr>
        <w:t xml:space="preserve">packets to be proxied via the </w:t>
      </w:r>
      <w:r w:rsidR="00241865">
        <w:rPr>
          <w:rFonts w:asciiTheme="minorHAnsi" w:hAnsiTheme="minorHAnsi" w:cstheme="minorHAnsi"/>
          <w:sz w:val="22"/>
          <w:szCs w:val="22"/>
        </w:rPr>
        <w:t>target donor</w:t>
      </w:r>
      <w:r>
        <w:rPr>
          <w:rFonts w:asciiTheme="minorHAnsi" w:hAnsiTheme="minorHAnsi" w:cstheme="minorHAnsi"/>
          <w:sz w:val="22"/>
          <w:szCs w:val="22"/>
        </w:rPr>
        <w:t>.</w:t>
      </w:r>
      <w:r w:rsidR="00625C63">
        <w:rPr>
          <w:rFonts w:asciiTheme="minorHAnsi" w:hAnsiTheme="minorHAnsi" w:cstheme="minorHAnsi"/>
          <w:sz w:val="22"/>
          <w:szCs w:val="22"/>
        </w:rPr>
        <w:t xml:space="preserve"> To avoid packet filtering by the Donor DU2, the destination IP address in this additional IP header</w:t>
      </w:r>
      <w:r>
        <w:rPr>
          <w:rFonts w:asciiTheme="minorHAnsi" w:hAnsiTheme="minorHAnsi" w:cstheme="minorHAnsi"/>
          <w:sz w:val="22"/>
          <w:szCs w:val="22"/>
        </w:rPr>
        <w:t xml:space="preserve"> </w:t>
      </w:r>
      <w:r w:rsidR="00625C63">
        <w:rPr>
          <w:rFonts w:asciiTheme="minorHAnsi" w:hAnsiTheme="minorHAnsi" w:cstheme="minorHAnsi"/>
          <w:sz w:val="22"/>
          <w:szCs w:val="22"/>
        </w:rPr>
        <w:t xml:space="preserve">is from the IP domain of Donor DU2. </w:t>
      </w:r>
      <w:r w:rsidR="002D46F2">
        <w:rPr>
          <w:rFonts w:asciiTheme="minorHAnsi" w:hAnsiTheme="minorHAnsi" w:cstheme="minorHAnsi"/>
          <w:sz w:val="22"/>
          <w:szCs w:val="22"/>
        </w:rPr>
        <w:t>This is illustrated in Figure 2.</w:t>
      </w:r>
    </w:p>
    <w:p w14:paraId="3DE9C2FC" w14:textId="77777777" w:rsidR="001554BA" w:rsidRDefault="001554BA" w:rsidP="001554BA">
      <w:pPr>
        <w:pStyle w:val="BodyText"/>
        <w:spacing w:before="120" w:after="0"/>
        <w:jc w:val="left"/>
        <w:rPr>
          <w:rFonts w:asciiTheme="minorHAnsi" w:hAnsiTheme="minorHAnsi" w:cstheme="minorHAnsi"/>
          <w:sz w:val="22"/>
          <w:szCs w:val="22"/>
        </w:rPr>
      </w:pPr>
    </w:p>
    <w:p w14:paraId="4031A391" w14:textId="77777777" w:rsidR="002D46F2" w:rsidRDefault="002D46F2" w:rsidP="00F420D8">
      <w:pPr>
        <w:pStyle w:val="BodyText"/>
        <w:ind w:left="360"/>
      </w:pPr>
      <w:r>
        <w:rPr>
          <w:noProof/>
        </w:rPr>
        <w:object w:dxaOrig="6736" w:dyaOrig="1740" w14:anchorId="62F3D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5pt;height:86pt" o:ole="">
            <v:imagedata r:id="rId12" o:title=""/>
          </v:shape>
          <o:OLEObject Type="Embed" ProgID="Visio.Drawing.15" ShapeID="_x0000_i1025" DrawAspect="Content" ObjectID="_1689743501" r:id="rId13"/>
        </w:object>
      </w:r>
    </w:p>
    <w:p w14:paraId="476403D5" w14:textId="231A893E" w:rsidR="002D46F2" w:rsidRPr="00795846" w:rsidRDefault="002D46F2" w:rsidP="00F420D8">
      <w:pPr>
        <w:pStyle w:val="BodyText"/>
        <w:ind w:left="360"/>
        <w:jc w:val="center"/>
        <w:rPr>
          <w:rFonts w:asciiTheme="minorHAnsi" w:hAnsiTheme="minorHAnsi" w:cstheme="minorHAnsi"/>
          <w:b/>
          <w:bCs/>
          <w:sz w:val="22"/>
          <w:szCs w:val="22"/>
        </w:rPr>
      </w:pPr>
      <w:r w:rsidRPr="00795846">
        <w:rPr>
          <w:rFonts w:asciiTheme="minorHAnsi" w:hAnsiTheme="minorHAnsi" w:cstheme="minorHAnsi"/>
          <w:b/>
          <w:bCs/>
          <w:sz w:val="22"/>
          <w:szCs w:val="22"/>
        </w:rPr>
        <w:t xml:space="preserve">Figure 2: </w:t>
      </w:r>
      <w:r w:rsidR="00795846" w:rsidRPr="00795846">
        <w:rPr>
          <w:rFonts w:asciiTheme="minorHAnsi" w:hAnsiTheme="minorHAnsi" w:cstheme="minorHAnsi"/>
          <w:b/>
          <w:bCs/>
          <w:sz w:val="22"/>
          <w:szCs w:val="22"/>
        </w:rPr>
        <w:t>Additional IP header for the proxied traffic</w:t>
      </w:r>
    </w:p>
    <w:p w14:paraId="762FC81A" w14:textId="161E739B" w:rsidR="008C3D4B" w:rsidRDefault="008C3D4B" w:rsidP="00F420D8">
      <w:pPr>
        <w:pStyle w:val="BodyText"/>
        <w:spacing w:before="120" w:after="0"/>
        <w:ind w:left="360"/>
        <w:jc w:val="left"/>
        <w:rPr>
          <w:rFonts w:asciiTheme="minorHAnsi" w:hAnsiTheme="minorHAnsi" w:cstheme="minorHAnsi"/>
          <w:sz w:val="22"/>
          <w:szCs w:val="22"/>
        </w:rPr>
      </w:pPr>
      <w:r>
        <w:rPr>
          <w:rFonts w:asciiTheme="minorHAnsi" w:hAnsiTheme="minorHAnsi" w:cstheme="minorHAnsi"/>
          <w:sz w:val="22"/>
          <w:szCs w:val="22"/>
        </w:rPr>
        <w:t>Looking at the example from Figure 1, a DL packet destined to IAB4-DU</w:t>
      </w:r>
      <w:r w:rsidR="00A47E86">
        <w:rPr>
          <w:rFonts w:asciiTheme="minorHAnsi" w:hAnsiTheme="minorHAnsi" w:cstheme="minorHAnsi"/>
          <w:sz w:val="22"/>
          <w:szCs w:val="22"/>
        </w:rPr>
        <w:t xml:space="preserve">, and proxied via </w:t>
      </w:r>
      <w:r w:rsidR="00625C63">
        <w:rPr>
          <w:rFonts w:asciiTheme="minorHAnsi" w:hAnsiTheme="minorHAnsi" w:cstheme="minorHAnsi"/>
          <w:sz w:val="22"/>
          <w:szCs w:val="22"/>
        </w:rPr>
        <w:t>D</w:t>
      </w:r>
      <w:r w:rsidR="00A47E86">
        <w:rPr>
          <w:rFonts w:asciiTheme="minorHAnsi" w:hAnsiTheme="minorHAnsi" w:cstheme="minorHAnsi"/>
          <w:sz w:val="22"/>
          <w:szCs w:val="22"/>
        </w:rPr>
        <w:t>onor</w:t>
      </w:r>
      <w:r w:rsidR="00625C63">
        <w:rPr>
          <w:rFonts w:asciiTheme="minorHAnsi" w:hAnsiTheme="minorHAnsi" w:cstheme="minorHAnsi"/>
          <w:sz w:val="22"/>
          <w:szCs w:val="22"/>
        </w:rPr>
        <w:t xml:space="preserve"> DU2</w:t>
      </w:r>
      <w:r w:rsidR="00570EF9">
        <w:rPr>
          <w:rFonts w:asciiTheme="minorHAnsi" w:hAnsiTheme="minorHAnsi" w:cstheme="minorHAnsi"/>
          <w:sz w:val="22"/>
          <w:szCs w:val="22"/>
        </w:rPr>
        <w:t>,</w:t>
      </w:r>
      <w:r>
        <w:rPr>
          <w:rFonts w:asciiTheme="minorHAnsi" w:hAnsiTheme="minorHAnsi" w:cstheme="minorHAnsi"/>
          <w:sz w:val="22"/>
          <w:szCs w:val="22"/>
        </w:rPr>
        <w:t xml:space="preserve"> would be handled as follows:</w:t>
      </w:r>
    </w:p>
    <w:p w14:paraId="6618D3F7" w14:textId="00F73302" w:rsidR="00A47E86" w:rsidRDefault="00A47E86" w:rsidP="00F420D8">
      <w:pPr>
        <w:pStyle w:val="BodyText"/>
        <w:numPr>
          <w:ilvl w:val="0"/>
          <w:numId w:val="12"/>
        </w:numPr>
        <w:spacing w:before="120" w:after="0"/>
        <w:ind w:left="990"/>
        <w:jc w:val="left"/>
        <w:rPr>
          <w:rFonts w:asciiTheme="minorHAnsi" w:hAnsiTheme="minorHAnsi" w:cstheme="minorHAnsi"/>
          <w:sz w:val="22"/>
          <w:szCs w:val="22"/>
        </w:rPr>
      </w:pPr>
      <w:r>
        <w:rPr>
          <w:rFonts w:asciiTheme="minorHAnsi" w:hAnsiTheme="minorHAnsi" w:cstheme="minorHAnsi"/>
          <w:sz w:val="22"/>
          <w:szCs w:val="22"/>
        </w:rPr>
        <w:t xml:space="preserve">Donor </w:t>
      </w:r>
      <w:r w:rsidR="00795846">
        <w:rPr>
          <w:rFonts w:asciiTheme="minorHAnsi" w:hAnsiTheme="minorHAnsi" w:cstheme="minorHAnsi"/>
          <w:sz w:val="22"/>
          <w:szCs w:val="22"/>
        </w:rPr>
        <w:t>CU1 appends the additional IP header on top of the existing IP header, and sets the header fields accordingly. Note that, in case IPsec</w:t>
      </w:r>
      <w:r w:rsidR="00846BA2">
        <w:rPr>
          <w:rFonts w:asciiTheme="minorHAnsi" w:hAnsiTheme="minorHAnsi" w:cstheme="minorHAnsi"/>
          <w:sz w:val="22"/>
          <w:szCs w:val="22"/>
        </w:rPr>
        <w:t xml:space="preserve"> tunnel mode</w:t>
      </w:r>
      <w:r w:rsidR="00795846">
        <w:rPr>
          <w:rFonts w:asciiTheme="minorHAnsi" w:hAnsiTheme="minorHAnsi" w:cstheme="minorHAnsi"/>
          <w:sz w:val="22"/>
          <w:szCs w:val="22"/>
        </w:rPr>
        <w:t xml:space="preserve"> is used, the existing IP header consists of inner and outer IP header.</w:t>
      </w:r>
    </w:p>
    <w:p w14:paraId="534F63A3" w14:textId="3BAB6D90" w:rsidR="00795846" w:rsidRDefault="00795846" w:rsidP="00F420D8">
      <w:pPr>
        <w:pStyle w:val="BodyText"/>
        <w:numPr>
          <w:ilvl w:val="0"/>
          <w:numId w:val="12"/>
        </w:numPr>
        <w:spacing w:before="120" w:after="0"/>
        <w:ind w:left="990"/>
        <w:jc w:val="left"/>
        <w:rPr>
          <w:rFonts w:asciiTheme="minorHAnsi" w:hAnsiTheme="minorHAnsi" w:cstheme="minorHAnsi"/>
          <w:sz w:val="22"/>
          <w:szCs w:val="22"/>
        </w:rPr>
      </w:pPr>
      <w:r>
        <w:rPr>
          <w:rFonts w:asciiTheme="minorHAnsi" w:hAnsiTheme="minorHAnsi" w:cstheme="minorHAnsi"/>
          <w:sz w:val="22"/>
          <w:szCs w:val="22"/>
        </w:rPr>
        <w:t>Donor DU2 receives the packet, assembles the BAP header</w:t>
      </w:r>
      <w:r w:rsidR="00625C63">
        <w:rPr>
          <w:rFonts w:asciiTheme="minorHAnsi" w:hAnsiTheme="minorHAnsi" w:cstheme="minorHAnsi"/>
          <w:sz w:val="22"/>
          <w:szCs w:val="22"/>
        </w:rPr>
        <w:t>,</w:t>
      </w:r>
      <w:r>
        <w:rPr>
          <w:rFonts w:asciiTheme="minorHAnsi" w:hAnsiTheme="minorHAnsi" w:cstheme="minorHAnsi"/>
          <w:sz w:val="22"/>
          <w:szCs w:val="22"/>
        </w:rPr>
        <w:t xml:space="preserve"> and forwards the packet to IAB5</w:t>
      </w:r>
      <w:r w:rsidR="00DC2FF0">
        <w:rPr>
          <w:rFonts w:asciiTheme="minorHAnsi" w:hAnsiTheme="minorHAnsi" w:cstheme="minorHAnsi"/>
          <w:sz w:val="22"/>
          <w:szCs w:val="22"/>
        </w:rPr>
        <w:t>.</w:t>
      </w:r>
    </w:p>
    <w:p w14:paraId="70CFB870" w14:textId="09612DF2" w:rsidR="00DC2FF0" w:rsidRDefault="00DC2FF0" w:rsidP="00F420D8">
      <w:pPr>
        <w:pStyle w:val="BodyText"/>
        <w:numPr>
          <w:ilvl w:val="0"/>
          <w:numId w:val="12"/>
        </w:numPr>
        <w:spacing w:before="120" w:after="0"/>
        <w:ind w:left="990"/>
        <w:jc w:val="left"/>
        <w:rPr>
          <w:rFonts w:asciiTheme="minorHAnsi" w:hAnsiTheme="minorHAnsi" w:cstheme="minorHAnsi"/>
          <w:sz w:val="22"/>
          <w:szCs w:val="22"/>
        </w:rPr>
      </w:pPr>
      <w:r>
        <w:rPr>
          <w:rFonts w:asciiTheme="minorHAnsi" w:hAnsiTheme="minorHAnsi" w:cstheme="minorHAnsi"/>
          <w:sz w:val="22"/>
          <w:szCs w:val="22"/>
        </w:rPr>
        <w:t>The packet reaches the boundary node IAB3. The additional IP header is removed, and the packet is forwarded to IAB4.</w:t>
      </w:r>
      <w:r w:rsidR="00625C63">
        <w:rPr>
          <w:rFonts w:asciiTheme="minorHAnsi" w:hAnsiTheme="minorHAnsi" w:cstheme="minorHAnsi"/>
          <w:sz w:val="22"/>
          <w:szCs w:val="22"/>
        </w:rPr>
        <w:t xml:space="preserve"> </w:t>
      </w:r>
      <w:r w:rsidRPr="00625C63">
        <w:rPr>
          <w:rFonts w:asciiTheme="minorHAnsi" w:hAnsiTheme="minorHAnsi" w:cstheme="minorHAnsi"/>
          <w:sz w:val="22"/>
          <w:szCs w:val="22"/>
        </w:rPr>
        <w:t>Note that this step also includes the overwriting of the BAP header</w:t>
      </w:r>
      <w:r w:rsidR="00646841">
        <w:rPr>
          <w:rFonts w:asciiTheme="minorHAnsi" w:hAnsiTheme="minorHAnsi" w:cstheme="minorHAnsi"/>
          <w:sz w:val="22"/>
          <w:szCs w:val="22"/>
        </w:rPr>
        <w:t xml:space="preserve"> at the boundary node</w:t>
      </w:r>
      <w:r w:rsidRPr="00625C63">
        <w:rPr>
          <w:rFonts w:asciiTheme="minorHAnsi" w:hAnsiTheme="minorHAnsi" w:cstheme="minorHAnsi"/>
          <w:sz w:val="22"/>
          <w:szCs w:val="22"/>
        </w:rPr>
        <w:t>.</w:t>
      </w:r>
    </w:p>
    <w:p w14:paraId="399A4CD0" w14:textId="77777777" w:rsidR="003F32CF" w:rsidRPr="00311757" w:rsidRDefault="003F32CF" w:rsidP="00F420D8">
      <w:pPr>
        <w:pStyle w:val="BodyText"/>
        <w:spacing w:before="120" w:after="0"/>
        <w:ind w:left="360"/>
        <w:jc w:val="left"/>
        <w:rPr>
          <w:rFonts w:asciiTheme="minorHAnsi" w:hAnsiTheme="minorHAnsi" w:cstheme="minorHAnsi"/>
          <w:b/>
          <w:bCs/>
          <w:i/>
          <w:iCs/>
          <w:sz w:val="22"/>
          <w:szCs w:val="22"/>
        </w:rPr>
      </w:pPr>
      <w:r w:rsidRPr="00311757">
        <w:rPr>
          <w:rFonts w:asciiTheme="minorHAnsi" w:hAnsiTheme="minorHAnsi" w:cstheme="minorHAnsi"/>
          <w:b/>
          <w:bCs/>
          <w:i/>
          <w:iCs/>
          <w:sz w:val="22"/>
          <w:szCs w:val="22"/>
        </w:rPr>
        <w:t>Option 3: Masquerading – for DL proxied traffic, Donor CU1 inserts, into the (outer) IP header, a destination IP address from the Donor DU2 domain. The boundary node replaces the destination IP address with an IP address from the Donor DU2 domain.</w:t>
      </w:r>
      <w:bookmarkStart w:id="1" w:name="_Hlk70005495"/>
      <w:r w:rsidRPr="00311757">
        <w:rPr>
          <w:rFonts w:asciiTheme="minorHAnsi" w:hAnsiTheme="minorHAnsi" w:cstheme="minorHAnsi"/>
          <w:b/>
          <w:bCs/>
          <w:i/>
          <w:iCs/>
          <w:sz w:val="22"/>
          <w:szCs w:val="22"/>
        </w:rPr>
        <w:t xml:space="preserve"> The reverse is done in the UL direction.</w:t>
      </w:r>
    </w:p>
    <w:bookmarkEnd w:id="1"/>
    <w:p w14:paraId="5612152E" w14:textId="0553F2E2" w:rsidR="00DC2FF0" w:rsidRDefault="00DC2FF0" w:rsidP="00F420D8">
      <w:pPr>
        <w:pStyle w:val="BodyText"/>
        <w:spacing w:before="120" w:after="0"/>
        <w:ind w:left="360"/>
        <w:jc w:val="left"/>
        <w:rPr>
          <w:rFonts w:asciiTheme="minorHAnsi" w:hAnsiTheme="minorHAnsi" w:cstheme="minorHAnsi"/>
          <w:sz w:val="22"/>
          <w:szCs w:val="22"/>
        </w:rPr>
      </w:pPr>
      <w:r>
        <w:rPr>
          <w:rFonts w:asciiTheme="minorHAnsi" w:hAnsiTheme="minorHAnsi" w:cstheme="minorHAnsi"/>
          <w:sz w:val="22"/>
          <w:szCs w:val="22"/>
        </w:rPr>
        <w:t xml:space="preserve">An alternative option could be that </w:t>
      </w:r>
      <w:r w:rsidRPr="00846BA2">
        <w:rPr>
          <w:rFonts w:asciiTheme="minorHAnsi" w:hAnsiTheme="minorHAnsi" w:cstheme="minorHAnsi"/>
          <w:i/>
          <w:iCs/>
          <w:sz w:val="22"/>
          <w:szCs w:val="22"/>
        </w:rPr>
        <w:t>both</w:t>
      </w:r>
      <w:r>
        <w:rPr>
          <w:rFonts w:asciiTheme="minorHAnsi" w:hAnsiTheme="minorHAnsi" w:cstheme="minorHAnsi"/>
          <w:sz w:val="22"/>
          <w:szCs w:val="22"/>
        </w:rPr>
        <w:t xml:space="preserve"> the </w:t>
      </w:r>
      <w:r w:rsidRPr="00EC3DA0">
        <w:rPr>
          <w:rFonts w:asciiTheme="minorHAnsi" w:hAnsiTheme="minorHAnsi" w:cstheme="minorHAnsi"/>
          <w:b/>
          <w:bCs/>
          <w:sz w:val="22"/>
          <w:szCs w:val="22"/>
        </w:rPr>
        <w:t>BAP and the IP header are overwritten by the boundary node</w:t>
      </w:r>
      <w:r w:rsidR="001378D4">
        <w:rPr>
          <w:rFonts w:asciiTheme="minorHAnsi" w:hAnsiTheme="minorHAnsi" w:cstheme="minorHAnsi"/>
          <w:sz w:val="22"/>
          <w:szCs w:val="22"/>
        </w:rPr>
        <w:t xml:space="preserve">. </w:t>
      </w:r>
      <w:r w:rsidR="000F658F">
        <w:rPr>
          <w:rFonts w:asciiTheme="minorHAnsi" w:hAnsiTheme="minorHAnsi" w:cstheme="minorHAnsi"/>
          <w:sz w:val="22"/>
          <w:szCs w:val="22"/>
        </w:rPr>
        <w:t xml:space="preserve">This concept, also known as </w:t>
      </w:r>
      <w:r w:rsidR="000F658F" w:rsidRPr="00422547">
        <w:rPr>
          <w:rFonts w:asciiTheme="minorHAnsi" w:hAnsiTheme="minorHAnsi" w:cstheme="minorHAnsi"/>
          <w:b/>
          <w:bCs/>
          <w:sz w:val="22"/>
          <w:szCs w:val="22"/>
        </w:rPr>
        <w:t>masquerading</w:t>
      </w:r>
      <w:r w:rsidR="000F658F">
        <w:rPr>
          <w:rFonts w:asciiTheme="minorHAnsi" w:hAnsiTheme="minorHAnsi" w:cstheme="minorHAnsi"/>
          <w:sz w:val="22"/>
          <w:szCs w:val="22"/>
        </w:rPr>
        <w:t>, is already applied today in Network Address Translation (NAT).</w:t>
      </w:r>
      <w:r w:rsidR="001378D4">
        <w:rPr>
          <w:rFonts w:asciiTheme="minorHAnsi" w:hAnsiTheme="minorHAnsi" w:cstheme="minorHAnsi"/>
          <w:sz w:val="22"/>
          <w:szCs w:val="22"/>
        </w:rPr>
        <w:t xml:space="preserve"> Namely, for the proxied traffic, the destination IP address in the outer IP header assembled by the Donor CU1 belongs to the IP domain of Donor DU2. After arriving at the boundary node, the boundary node replaces this destination IP address with an IP address from the Donor CU1 IP domain.</w:t>
      </w:r>
    </w:p>
    <w:p w14:paraId="03244B58" w14:textId="77777777" w:rsidR="00650E60" w:rsidRDefault="00D41F5C" w:rsidP="00F420D8">
      <w:pPr>
        <w:pStyle w:val="BodyText"/>
        <w:spacing w:before="120" w:after="0"/>
        <w:ind w:left="360"/>
        <w:jc w:val="left"/>
        <w:rPr>
          <w:rFonts w:asciiTheme="minorHAnsi" w:hAnsiTheme="minorHAnsi" w:cstheme="minorHAnsi"/>
          <w:sz w:val="22"/>
          <w:szCs w:val="22"/>
        </w:rPr>
      </w:pPr>
      <w:r w:rsidRPr="008863B3">
        <w:rPr>
          <w:rFonts w:asciiTheme="minorHAnsi" w:hAnsiTheme="minorHAnsi" w:cstheme="minorHAnsi"/>
          <w:sz w:val="22"/>
          <w:szCs w:val="22"/>
        </w:rPr>
        <w:t>Another option that could be considered is</w:t>
      </w:r>
      <w:r w:rsidR="00422547" w:rsidRPr="008863B3">
        <w:rPr>
          <w:rFonts w:asciiTheme="minorHAnsi" w:hAnsiTheme="minorHAnsi" w:cstheme="minorHAnsi"/>
          <w:sz w:val="22"/>
          <w:szCs w:val="22"/>
        </w:rPr>
        <w:t xml:space="preserve"> </w:t>
      </w:r>
      <w:r w:rsidR="00422547" w:rsidRPr="008863B3">
        <w:rPr>
          <w:rFonts w:asciiTheme="minorHAnsi" w:hAnsiTheme="minorHAnsi" w:cstheme="minorHAnsi"/>
          <w:b/>
          <w:bCs/>
          <w:sz w:val="22"/>
          <w:szCs w:val="22"/>
        </w:rPr>
        <w:t xml:space="preserve">BAP </w:t>
      </w:r>
      <w:r w:rsidR="00997BFB" w:rsidRPr="008863B3">
        <w:rPr>
          <w:rFonts w:asciiTheme="minorHAnsi" w:hAnsiTheme="minorHAnsi" w:cstheme="minorHAnsi"/>
          <w:b/>
          <w:bCs/>
          <w:sz w:val="22"/>
          <w:szCs w:val="22"/>
        </w:rPr>
        <w:t>tunnelling</w:t>
      </w:r>
      <w:r w:rsidR="00997BFB" w:rsidRPr="008863B3">
        <w:rPr>
          <w:rFonts w:asciiTheme="minorHAnsi" w:hAnsiTheme="minorHAnsi" w:cstheme="minorHAnsi"/>
          <w:sz w:val="22"/>
          <w:szCs w:val="22"/>
        </w:rPr>
        <w:t>,</w:t>
      </w:r>
      <w:r w:rsidR="00537641" w:rsidRPr="008863B3">
        <w:rPr>
          <w:rFonts w:asciiTheme="minorHAnsi" w:hAnsiTheme="minorHAnsi" w:cstheme="minorHAnsi"/>
          <w:sz w:val="22"/>
          <w:szCs w:val="22"/>
        </w:rPr>
        <w:t xml:space="preserve"> where</w:t>
      </w:r>
      <w:r w:rsidR="00650E60">
        <w:rPr>
          <w:rFonts w:asciiTheme="minorHAnsi" w:hAnsiTheme="minorHAnsi" w:cstheme="minorHAnsi"/>
          <w:sz w:val="22"/>
          <w:szCs w:val="22"/>
        </w:rPr>
        <w:t>:</w:t>
      </w:r>
    </w:p>
    <w:p w14:paraId="1D1900D6" w14:textId="4DB250A6" w:rsidR="00650E60" w:rsidRDefault="00650E60" w:rsidP="00F420D8">
      <w:pPr>
        <w:pStyle w:val="BodyText"/>
        <w:numPr>
          <w:ilvl w:val="0"/>
          <w:numId w:val="20"/>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A</w:t>
      </w:r>
      <w:r w:rsidR="00DA1FAA" w:rsidRPr="008863B3">
        <w:rPr>
          <w:rFonts w:asciiTheme="minorHAnsi" w:hAnsiTheme="minorHAnsi" w:cstheme="minorHAnsi"/>
          <w:sz w:val="22"/>
          <w:szCs w:val="22"/>
        </w:rPr>
        <w:t xml:space="preserve"> </w:t>
      </w:r>
      <w:r>
        <w:rPr>
          <w:rFonts w:asciiTheme="minorHAnsi" w:hAnsiTheme="minorHAnsi" w:cstheme="minorHAnsi"/>
          <w:sz w:val="22"/>
          <w:szCs w:val="22"/>
        </w:rPr>
        <w:t xml:space="preserve">set of </w:t>
      </w:r>
      <w:r w:rsidR="00DA1FAA" w:rsidRPr="008863B3">
        <w:rPr>
          <w:rFonts w:asciiTheme="minorHAnsi" w:hAnsiTheme="minorHAnsi" w:cstheme="minorHAnsi"/>
          <w:sz w:val="22"/>
          <w:szCs w:val="22"/>
        </w:rPr>
        <w:t>GTP tunnel</w:t>
      </w:r>
      <w:r>
        <w:rPr>
          <w:rFonts w:asciiTheme="minorHAnsi" w:hAnsiTheme="minorHAnsi" w:cstheme="minorHAnsi"/>
          <w:sz w:val="22"/>
          <w:szCs w:val="22"/>
        </w:rPr>
        <w:t>s</w:t>
      </w:r>
      <w:r w:rsidR="00DA1FAA" w:rsidRPr="008863B3">
        <w:rPr>
          <w:rFonts w:asciiTheme="minorHAnsi" w:hAnsiTheme="minorHAnsi" w:cstheme="minorHAnsi"/>
          <w:sz w:val="22"/>
          <w:szCs w:val="22"/>
        </w:rPr>
        <w:t xml:space="preserve"> </w:t>
      </w:r>
      <w:r w:rsidR="00537641" w:rsidRPr="008863B3">
        <w:rPr>
          <w:rFonts w:asciiTheme="minorHAnsi" w:hAnsiTheme="minorHAnsi" w:cstheme="minorHAnsi"/>
          <w:sz w:val="22"/>
          <w:szCs w:val="22"/>
        </w:rPr>
        <w:t xml:space="preserve">can be set up </w:t>
      </w:r>
      <w:r w:rsidR="00175F06" w:rsidRPr="008863B3">
        <w:rPr>
          <w:rFonts w:asciiTheme="minorHAnsi" w:hAnsiTheme="minorHAnsi" w:cstheme="minorHAnsi"/>
          <w:sz w:val="22"/>
          <w:szCs w:val="22"/>
        </w:rPr>
        <w:t xml:space="preserve">directly </w:t>
      </w:r>
      <w:r w:rsidR="001409B1" w:rsidRPr="008863B3">
        <w:rPr>
          <w:rFonts w:asciiTheme="minorHAnsi" w:hAnsiTheme="minorHAnsi" w:cstheme="minorHAnsi"/>
          <w:sz w:val="22"/>
          <w:szCs w:val="22"/>
        </w:rPr>
        <w:t>between Donor DU1 and Donor DU2</w:t>
      </w:r>
      <w:r w:rsidR="00D810CA">
        <w:rPr>
          <w:rFonts w:asciiTheme="minorHAnsi" w:hAnsiTheme="minorHAnsi" w:cstheme="minorHAnsi"/>
          <w:sz w:val="22"/>
          <w:szCs w:val="22"/>
        </w:rPr>
        <w:t xml:space="preserve"> and can be used </w:t>
      </w:r>
      <w:r w:rsidR="00B83A84">
        <w:rPr>
          <w:rFonts w:asciiTheme="minorHAnsi" w:hAnsiTheme="minorHAnsi" w:cstheme="minorHAnsi"/>
          <w:sz w:val="22"/>
          <w:szCs w:val="22"/>
        </w:rPr>
        <w:t xml:space="preserve">for tunnelling </w:t>
      </w:r>
      <w:r w:rsidR="00375AD5">
        <w:rPr>
          <w:rFonts w:asciiTheme="minorHAnsi" w:hAnsiTheme="minorHAnsi" w:cstheme="minorHAnsi"/>
          <w:sz w:val="22"/>
          <w:szCs w:val="22"/>
        </w:rPr>
        <w:t xml:space="preserve">of </w:t>
      </w:r>
      <w:r w:rsidR="00B83A84">
        <w:rPr>
          <w:rFonts w:asciiTheme="minorHAnsi" w:hAnsiTheme="minorHAnsi" w:cstheme="minorHAnsi"/>
          <w:sz w:val="22"/>
          <w:szCs w:val="22"/>
        </w:rPr>
        <w:t xml:space="preserve">BAP packets between the two </w:t>
      </w:r>
      <w:r w:rsidR="00BC74FD">
        <w:rPr>
          <w:rFonts w:asciiTheme="minorHAnsi" w:hAnsiTheme="minorHAnsi" w:cstheme="minorHAnsi"/>
          <w:sz w:val="22"/>
          <w:szCs w:val="22"/>
        </w:rPr>
        <w:t>d</w:t>
      </w:r>
      <w:r w:rsidR="00B83A84">
        <w:rPr>
          <w:rFonts w:asciiTheme="minorHAnsi" w:hAnsiTheme="minorHAnsi" w:cstheme="minorHAnsi"/>
          <w:sz w:val="22"/>
          <w:szCs w:val="22"/>
        </w:rPr>
        <w:t xml:space="preserve">onor DUs. </w:t>
      </w:r>
    </w:p>
    <w:p w14:paraId="51C30A18" w14:textId="1B676BE6" w:rsidR="0007268F" w:rsidRDefault="00A668F3" w:rsidP="00F420D8">
      <w:pPr>
        <w:pStyle w:val="BodyText"/>
        <w:numPr>
          <w:ilvl w:val="0"/>
          <w:numId w:val="20"/>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 xml:space="preserve">In this case, for a DL packet to be proxied, Donor DU1 would first assemble the BAP header with a BAP routing ID </w:t>
      </w:r>
      <w:r w:rsidR="00BF1FBF">
        <w:rPr>
          <w:rFonts w:asciiTheme="minorHAnsi" w:hAnsiTheme="minorHAnsi" w:cstheme="minorHAnsi"/>
          <w:sz w:val="22"/>
          <w:szCs w:val="22"/>
        </w:rPr>
        <w:t xml:space="preserve">pertaining to the Donor CU1 network and encapsulate it into a </w:t>
      </w:r>
      <w:r w:rsidR="00D83BF1">
        <w:rPr>
          <w:rFonts w:asciiTheme="minorHAnsi" w:hAnsiTheme="minorHAnsi" w:cstheme="minorHAnsi"/>
          <w:sz w:val="22"/>
          <w:szCs w:val="22"/>
        </w:rPr>
        <w:t xml:space="preserve">proxy </w:t>
      </w:r>
      <w:r w:rsidR="00BF1FBF">
        <w:rPr>
          <w:rFonts w:asciiTheme="minorHAnsi" w:hAnsiTheme="minorHAnsi" w:cstheme="minorHAnsi"/>
          <w:sz w:val="22"/>
          <w:szCs w:val="22"/>
        </w:rPr>
        <w:t>BAP header</w:t>
      </w:r>
      <w:r w:rsidR="00D83BF1">
        <w:rPr>
          <w:rFonts w:asciiTheme="minorHAnsi" w:hAnsiTheme="minorHAnsi" w:cstheme="minorHAnsi"/>
          <w:sz w:val="22"/>
          <w:szCs w:val="22"/>
        </w:rPr>
        <w:t xml:space="preserve"> i.e. a header</w:t>
      </w:r>
      <w:r w:rsidR="00BF1FBF">
        <w:rPr>
          <w:rFonts w:asciiTheme="minorHAnsi" w:hAnsiTheme="minorHAnsi" w:cstheme="minorHAnsi"/>
          <w:sz w:val="22"/>
          <w:szCs w:val="22"/>
        </w:rPr>
        <w:t xml:space="preserve"> with a BAP routing ID pertaining to the Donor CU2 network. </w:t>
      </w:r>
    </w:p>
    <w:p w14:paraId="0B5817EA" w14:textId="77777777" w:rsidR="0007268F" w:rsidRDefault="00BF1FBF" w:rsidP="00F420D8">
      <w:pPr>
        <w:pStyle w:val="BodyText"/>
        <w:numPr>
          <w:ilvl w:val="0"/>
          <w:numId w:val="20"/>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t>The packet would be sent via GTP tunnel to Donor DU2</w:t>
      </w:r>
      <w:r w:rsidR="00F41138">
        <w:rPr>
          <w:rFonts w:asciiTheme="minorHAnsi" w:hAnsiTheme="minorHAnsi" w:cstheme="minorHAnsi"/>
          <w:sz w:val="22"/>
          <w:szCs w:val="22"/>
        </w:rPr>
        <w:t xml:space="preserve">, which would remove the GTP header and pass this packet towards the boundary node. </w:t>
      </w:r>
    </w:p>
    <w:p w14:paraId="2ADF3EEE" w14:textId="5F0FCDE1" w:rsidR="0007268F" w:rsidRDefault="00F41138" w:rsidP="00F420D8">
      <w:pPr>
        <w:pStyle w:val="BodyText"/>
        <w:numPr>
          <w:ilvl w:val="0"/>
          <w:numId w:val="20"/>
        </w:numPr>
        <w:spacing w:before="120" w:after="0"/>
        <w:ind w:left="1080"/>
        <w:jc w:val="left"/>
        <w:rPr>
          <w:rFonts w:asciiTheme="minorHAnsi" w:hAnsiTheme="minorHAnsi" w:cstheme="minorHAnsi"/>
          <w:sz w:val="22"/>
          <w:szCs w:val="22"/>
        </w:rPr>
      </w:pPr>
      <w:r>
        <w:rPr>
          <w:rFonts w:asciiTheme="minorHAnsi" w:hAnsiTheme="minorHAnsi" w:cstheme="minorHAnsi"/>
          <w:sz w:val="22"/>
          <w:szCs w:val="22"/>
        </w:rPr>
        <w:lastRenderedPageBreak/>
        <w:t>The boundary node then removes th</w:t>
      </w:r>
      <w:r w:rsidR="00D25003">
        <w:rPr>
          <w:rFonts w:asciiTheme="minorHAnsi" w:hAnsiTheme="minorHAnsi" w:cstheme="minorHAnsi"/>
          <w:sz w:val="22"/>
          <w:szCs w:val="22"/>
        </w:rPr>
        <w:t>e</w:t>
      </w:r>
      <w:r w:rsidR="0080796C">
        <w:rPr>
          <w:rFonts w:asciiTheme="minorHAnsi" w:hAnsiTheme="minorHAnsi" w:cstheme="minorHAnsi"/>
          <w:sz w:val="22"/>
          <w:szCs w:val="22"/>
        </w:rPr>
        <w:t xml:space="preserve"> proxy</w:t>
      </w:r>
      <w:r w:rsidR="00D25003">
        <w:rPr>
          <w:rFonts w:asciiTheme="minorHAnsi" w:hAnsiTheme="minorHAnsi" w:cstheme="minorHAnsi"/>
          <w:sz w:val="22"/>
          <w:szCs w:val="22"/>
        </w:rPr>
        <w:t xml:space="preserve"> BAP header with BAP routing ID from Donor CU2 network and passes the packet towards </w:t>
      </w:r>
      <w:r w:rsidR="00685071">
        <w:rPr>
          <w:rFonts w:asciiTheme="minorHAnsi" w:hAnsiTheme="minorHAnsi" w:cstheme="minorHAnsi"/>
          <w:sz w:val="22"/>
          <w:szCs w:val="22"/>
        </w:rPr>
        <w:t xml:space="preserve">the destination. </w:t>
      </w:r>
    </w:p>
    <w:p w14:paraId="3B54F812" w14:textId="60D3AC23" w:rsidR="00B44118" w:rsidRDefault="001A4A89" w:rsidP="00F420D8">
      <w:pPr>
        <w:pStyle w:val="BodyText"/>
        <w:spacing w:before="120" w:after="0"/>
        <w:ind w:left="360"/>
        <w:jc w:val="left"/>
        <w:rPr>
          <w:rFonts w:asciiTheme="minorHAnsi" w:hAnsiTheme="minorHAnsi" w:cstheme="minorHAnsi"/>
          <w:sz w:val="22"/>
          <w:szCs w:val="22"/>
        </w:rPr>
      </w:pPr>
      <w:r>
        <w:rPr>
          <w:rFonts w:asciiTheme="minorHAnsi" w:hAnsiTheme="minorHAnsi" w:cstheme="minorHAnsi"/>
          <w:sz w:val="22"/>
          <w:szCs w:val="22"/>
        </w:rPr>
        <w:t xml:space="preserve">Alternatively, Donor DU1 could assemble the </w:t>
      </w:r>
      <w:r w:rsidR="00755C18">
        <w:rPr>
          <w:rFonts w:asciiTheme="minorHAnsi" w:hAnsiTheme="minorHAnsi" w:cstheme="minorHAnsi"/>
          <w:sz w:val="22"/>
          <w:szCs w:val="22"/>
        </w:rPr>
        <w:t xml:space="preserve">proxy </w:t>
      </w:r>
      <w:r>
        <w:rPr>
          <w:rFonts w:asciiTheme="minorHAnsi" w:hAnsiTheme="minorHAnsi" w:cstheme="minorHAnsi"/>
          <w:sz w:val="22"/>
          <w:szCs w:val="22"/>
        </w:rPr>
        <w:t xml:space="preserve">BAP header </w:t>
      </w:r>
      <w:r w:rsidR="00755C18">
        <w:rPr>
          <w:rFonts w:asciiTheme="minorHAnsi" w:hAnsiTheme="minorHAnsi" w:cstheme="minorHAnsi"/>
          <w:sz w:val="22"/>
          <w:szCs w:val="22"/>
        </w:rPr>
        <w:t>(</w:t>
      </w:r>
      <w:r>
        <w:rPr>
          <w:rFonts w:asciiTheme="minorHAnsi" w:hAnsiTheme="minorHAnsi" w:cstheme="minorHAnsi"/>
          <w:sz w:val="22"/>
          <w:szCs w:val="22"/>
        </w:rPr>
        <w:t>bearing a BAP routing ID from the Donor CU2 network</w:t>
      </w:r>
      <w:r w:rsidR="00755C18">
        <w:rPr>
          <w:rFonts w:asciiTheme="minorHAnsi" w:hAnsiTheme="minorHAnsi" w:cstheme="minorHAnsi"/>
          <w:sz w:val="22"/>
          <w:szCs w:val="22"/>
        </w:rPr>
        <w:t>)</w:t>
      </w:r>
      <w:r>
        <w:rPr>
          <w:rFonts w:asciiTheme="minorHAnsi" w:hAnsiTheme="minorHAnsi" w:cstheme="minorHAnsi"/>
          <w:sz w:val="22"/>
          <w:szCs w:val="22"/>
        </w:rPr>
        <w:t xml:space="preserve"> and pass </w:t>
      </w:r>
      <w:r w:rsidR="00741FAB">
        <w:rPr>
          <w:rFonts w:asciiTheme="minorHAnsi" w:hAnsiTheme="minorHAnsi" w:cstheme="minorHAnsi"/>
          <w:sz w:val="22"/>
          <w:szCs w:val="22"/>
        </w:rPr>
        <w:t>it to the Donor DU2</w:t>
      </w:r>
      <w:r w:rsidR="00755C18">
        <w:rPr>
          <w:rFonts w:asciiTheme="minorHAnsi" w:hAnsiTheme="minorHAnsi" w:cstheme="minorHAnsi"/>
          <w:sz w:val="22"/>
          <w:szCs w:val="22"/>
        </w:rPr>
        <w:t xml:space="preserve"> via the GTP tunnel</w:t>
      </w:r>
      <w:r w:rsidR="00741FAB">
        <w:rPr>
          <w:rFonts w:asciiTheme="minorHAnsi" w:hAnsiTheme="minorHAnsi" w:cstheme="minorHAnsi"/>
          <w:sz w:val="22"/>
          <w:szCs w:val="22"/>
        </w:rPr>
        <w:t xml:space="preserve">. Upon reception of this packet, the boundary node overwrites the </w:t>
      </w:r>
      <w:r w:rsidR="006275E6">
        <w:rPr>
          <w:rFonts w:asciiTheme="minorHAnsi" w:hAnsiTheme="minorHAnsi" w:cstheme="minorHAnsi"/>
          <w:sz w:val="22"/>
          <w:szCs w:val="22"/>
        </w:rPr>
        <w:t xml:space="preserve">proxy </w:t>
      </w:r>
      <w:r w:rsidR="00741FAB">
        <w:rPr>
          <w:rFonts w:asciiTheme="minorHAnsi" w:hAnsiTheme="minorHAnsi" w:cstheme="minorHAnsi"/>
          <w:sz w:val="22"/>
          <w:szCs w:val="22"/>
        </w:rPr>
        <w:t>BAP</w:t>
      </w:r>
      <w:r w:rsidR="007D14F0">
        <w:rPr>
          <w:rFonts w:asciiTheme="minorHAnsi" w:hAnsiTheme="minorHAnsi" w:cstheme="minorHAnsi"/>
          <w:sz w:val="22"/>
          <w:szCs w:val="22"/>
        </w:rPr>
        <w:t xml:space="preserve"> routing ID with a BAP routing ID pertaining to Donor CU1 networ</w:t>
      </w:r>
      <w:r w:rsidR="006B6DB5">
        <w:rPr>
          <w:rFonts w:asciiTheme="minorHAnsi" w:hAnsiTheme="minorHAnsi" w:cstheme="minorHAnsi"/>
          <w:sz w:val="22"/>
          <w:szCs w:val="22"/>
        </w:rPr>
        <w:t xml:space="preserve">k. </w:t>
      </w:r>
      <w:r w:rsidR="006275E6">
        <w:rPr>
          <w:rFonts w:asciiTheme="minorHAnsi" w:hAnsiTheme="minorHAnsi" w:cstheme="minorHAnsi"/>
          <w:sz w:val="22"/>
          <w:szCs w:val="22"/>
        </w:rPr>
        <w:t>We note that</w:t>
      </w:r>
      <w:r w:rsidR="006B6DB5">
        <w:rPr>
          <w:rFonts w:asciiTheme="minorHAnsi" w:hAnsiTheme="minorHAnsi" w:cstheme="minorHAnsi"/>
          <w:sz w:val="22"/>
          <w:szCs w:val="22"/>
        </w:rPr>
        <w:t xml:space="preserve"> this alternative is compatible with the Opt</w:t>
      </w:r>
      <w:r w:rsidR="00AA11A5">
        <w:rPr>
          <w:rFonts w:asciiTheme="minorHAnsi" w:hAnsiTheme="minorHAnsi" w:cstheme="minorHAnsi"/>
          <w:sz w:val="22"/>
          <w:szCs w:val="22"/>
        </w:rPr>
        <w:t xml:space="preserve">ion </w:t>
      </w:r>
      <w:r w:rsidR="006B6DB5">
        <w:rPr>
          <w:rFonts w:asciiTheme="minorHAnsi" w:hAnsiTheme="minorHAnsi" w:cstheme="minorHAnsi"/>
          <w:sz w:val="22"/>
          <w:szCs w:val="22"/>
        </w:rPr>
        <w:t>4 i.e.</w:t>
      </w:r>
      <w:r w:rsidR="00B45C62">
        <w:rPr>
          <w:rFonts w:asciiTheme="minorHAnsi" w:hAnsiTheme="minorHAnsi" w:cstheme="minorHAnsi"/>
          <w:sz w:val="22"/>
          <w:szCs w:val="22"/>
        </w:rPr>
        <w:t>,</w:t>
      </w:r>
      <w:r w:rsidR="006B6DB5">
        <w:rPr>
          <w:rFonts w:asciiTheme="minorHAnsi" w:hAnsiTheme="minorHAnsi" w:cstheme="minorHAnsi"/>
          <w:sz w:val="22"/>
          <w:szCs w:val="22"/>
        </w:rPr>
        <w:t xml:space="preserve"> BAP header rewriting</w:t>
      </w:r>
      <w:r w:rsidR="00254AD9">
        <w:rPr>
          <w:rFonts w:asciiTheme="minorHAnsi" w:hAnsiTheme="minorHAnsi" w:cstheme="minorHAnsi"/>
          <w:sz w:val="22"/>
          <w:szCs w:val="22"/>
        </w:rPr>
        <w:t xml:space="preserve"> based on BAP routing ID</w:t>
      </w:r>
      <w:r w:rsidR="006B6DB5">
        <w:rPr>
          <w:rFonts w:asciiTheme="minorHAnsi" w:hAnsiTheme="minorHAnsi" w:cstheme="minorHAnsi"/>
          <w:sz w:val="22"/>
          <w:szCs w:val="22"/>
        </w:rPr>
        <w:t>.</w:t>
      </w:r>
    </w:p>
    <w:p w14:paraId="62830D5A" w14:textId="77777777" w:rsidR="004D61F7" w:rsidRDefault="00311757" w:rsidP="00F420D8">
      <w:pPr>
        <w:pStyle w:val="BodyText"/>
        <w:spacing w:before="120" w:after="0"/>
        <w:ind w:left="360"/>
        <w:jc w:val="left"/>
        <w:rPr>
          <w:rFonts w:asciiTheme="minorHAnsi" w:hAnsiTheme="minorHAnsi" w:cstheme="minorHAnsi"/>
          <w:b/>
          <w:bCs/>
          <w:i/>
          <w:iCs/>
          <w:sz w:val="22"/>
          <w:szCs w:val="22"/>
        </w:rPr>
      </w:pPr>
      <w:r w:rsidRPr="00311757">
        <w:rPr>
          <w:rFonts w:asciiTheme="minorHAnsi" w:hAnsiTheme="minorHAnsi" w:cstheme="minorHAnsi"/>
          <w:b/>
          <w:bCs/>
          <w:i/>
          <w:iCs/>
          <w:sz w:val="22"/>
          <w:szCs w:val="22"/>
        </w:rPr>
        <w:t>Option 4: BAP tunnelling, where the proxied traffic is sent directly between Donor DU1 and Donor DU2 inside a GTP tunnel, and then BAP-tunnelled between Donor DU2 and the boundary node based on the proxy BAP header.</w:t>
      </w:r>
    </w:p>
    <w:p w14:paraId="47053901" w14:textId="77777777" w:rsidR="0046149C" w:rsidRPr="00311757" w:rsidRDefault="0046149C" w:rsidP="0046149C">
      <w:pPr>
        <w:pStyle w:val="BodyText"/>
        <w:spacing w:before="120" w:after="0"/>
        <w:ind w:left="360"/>
        <w:jc w:val="center"/>
        <w:rPr>
          <w:rFonts w:asciiTheme="minorHAnsi" w:hAnsiTheme="minorHAnsi" w:cstheme="minorHAnsi"/>
          <w:b/>
          <w:bCs/>
          <w:i/>
          <w:iCs/>
          <w:sz w:val="22"/>
          <w:szCs w:val="22"/>
        </w:rPr>
      </w:pPr>
      <w:r>
        <w:rPr>
          <w:rFonts w:asciiTheme="minorHAnsi" w:hAnsiTheme="minorHAnsi" w:cstheme="minorHAnsi"/>
          <w:b/>
          <w:bCs/>
          <w:sz w:val="22"/>
          <w:szCs w:val="22"/>
        </w:rPr>
        <w:t>==================================================================================</w:t>
      </w:r>
    </w:p>
    <w:p w14:paraId="0A4567FA" w14:textId="7A932F17" w:rsidR="00570EF9" w:rsidRDefault="00570EF9" w:rsidP="00090417">
      <w:pPr>
        <w:pStyle w:val="BodyText"/>
        <w:spacing w:before="120" w:after="0"/>
        <w:jc w:val="left"/>
        <w:rPr>
          <w:rFonts w:asciiTheme="minorHAnsi" w:hAnsiTheme="minorHAnsi" w:cstheme="minorHAnsi"/>
          <w:b/>
          <w:bCs/>
          <w:sz w:val="22"/>
          <w:szCs w:val="22"/>
        </w:rPr>
      </w:pPr>
      <w:r w:rsidRPr="00570EF9">
        <w:rPr>
          <w:rFonts w:asciiTheme="minorHAnsi" w:hAnsiTheme="minorHAnsi" w:cstheme="minorHAnsi"/>
          <w:b/>
          <w:bCs/>
          <w:sz w:val="22"/>
          <w:szCs w:val="22"/>
        </w:rPr>
        <w:t xml:space="preserve">Proposal </w:t>
      </w:r>
      <w:r w:rsidR="0035103E">
        <w:rPr>
          <w:rFonts w:asciiTheme="minorHAnsi" w:hAnsiTheme="minorHAnsi" w:cstheme="minorHAnsi"/>
          <w:b/>
          <w:bCs/>
          <w:sz w:val="22"/>
          <w:szCs w:val="22"/>
        </w:rPr>
        <w:t>6</w:t>
      </w:r>
      <w:r w:rsidRPr="00570EF9">
        <w:rPr>
          <w:rFonts w:asciiTheme="minorHAnsi" w:hAnsiTheme="minorHAnsi" w:cstheme="minorHAnsi"/>
          <w:b/>
          <w:bCs/>
          <w:sz w:val="22"/>
          <w:szCs w:val="22"/>
        </w:rPr>
        <w:t xml:space="preserve">: The </w:t>
      </w:r>
      <w:r w:rsidR="00241865">
        <w:rPr>
          <w:rFonts w:asciiTheme="minorHAnsi" w:hAnsiTheme="minorHAnsi" w:cstheme="minorHAnsi"/>
          <w:b/>
          <w:bCs/>
          <w:sz w:val="22"/>
          <w:szCs w:val="22"/>
        </w:rPr>
        <w:t>target donor</w:t>
      </w:r>
      <w:r w:rsidRPr="00570EF9">
        <w:rPr>
          <w:rFonts w:asciiTheme="minorHAnsi" w:hAnsiTheme="minorHAnsi" w:cstheme="minorHAnsi"/>
          <w:b/>
          <w:bCs/>
          <w:sz w:val="22"/>
          <w:szCs w:val="22"/>
        </w:rPr>
        <w:t xml:space="preserve"> assigns the IP addresses to be used</w:t>
      </w:r>
      <w:r>
        <w:rPr>
          <w:rFonts w:asciiTheme="minorHAnsi" w:hAnsiTheme="minorHAnsi" w:cstheme="minorHAnsi"/>
          <w:b/>
          <w:bCs/>
          <w:sz w:val="22"/>
          <w:szCs w:val="22"/>
        </w:rPr>
        <w:t xml:space="preserve"> by the boundary node</w:t>
      </w:r>
      <w:r w:rsidRPr="00570EF9">
        <w:rPr>
          <w:rFonts w:asciiTheme="minorHAnsi" w:hAnsiTheme="minorHAnsi" w:cstheme="minorHAnsi"/>
          <w:b/>
          <w:bCs/>
          <w:sz w:val="22"/>
          <w:szCs w:val="22"/>
        </w:rPr>
        <w:t xml:space="preserve"> for </w:t>
      </w:r>
      <w:r w:rsidR="00846BA2">
        <w:rPr>
          <w:rFonts w:asciiTheme="minorHAnsi" w:hAnsiTheme="minorHAnsi" w:cstheme="minorHAnsi"/>
          <w:b/>
          <w:bCs/>
          <w:sz w:val="22"/>
          <w:szCs w:val="22"/>
        </w:rPr>
        <w:t xml:space="preserve">handling </w:t>
      </w:r>
      <w:r w:rsidRPr="00570EF9">
        <w:rPr>
          <w:rFonts w:asciiTheme="minorHAnsi" w:hAnsiTheme="minorHAnsi" w:cstheme="minorHAnsi"/>
          <w:b/>
          <w:bCs/>
          <w:sz w:val="22"/>
          <w:szCs w:val="22"/>
        </w:rPr>
        <w:t xml:space="preserve">the traffic proxied to/from </w:t>
      </w:r>
      <w:r>
        <w:rPr>
          <w:rFonts w:asciiTheme="minorHAnsi" w:hAnsiTheme="minorHAnsi" w:cstheme="minorHAnsi"/>
          <w:b/>
          <w:bCs/>
          <w:sz w:val="22"/>
          <w:szCs w:val="22"/>
        </w:rPr>
        <w:t>its</w:t>
      </w:r>
      <w:r w:rsidRPr="00570EF9">
        <w:rPr>
          <w:rFonts w:asciiTheme="minorHAnsi" w:hAnsiTheme="minorHAnsi" w:cstheme="minorHAnsi"/>
          <w:b/>
          <w:bCs/>
          <w:sz w:val="22"/>
          <w:szCs w:val="22"/>
        </w:rPr>
        <w:t xml:space="preserve"> descendants</w:t>
      </w:r>
      <w:r>
        <w:rPr>
          <w:rFonts w:asciiTheme="minorHAnsi" w:hAnsiTheme="minorHAnsi" w:cstheme="minorHAnsi"/>
          <w:b/>
          <w:bCs/>
          <w:sz w:val="22"/>
          <w:szCs w:val="22"/>
        </w:rPr>
        <w:t>. Th</w:t>
      </w:r>
      <w:r w:rsidR="007B493E">
        <w:rPr>
          <w:rFonts w:asciiTheme="minorHAnsi" w:hAnsiTheme="minorHAnsi" w:cstheme="minorHAnsi"/>
          <w:b/>
          <w:bCs/>
          <w:sz w:val="22"/>
          <w:szCs w:val="22"/>
        </w:rPr>
        <w:t xml:space="preserve">is is transparent for the </w:t>
      </w:r>
      <w:r>
        <w:rPr>
          <w:rFonts w:asciiTheme="minorHAnsi" w:hAnsiTheme="minorHAnsi" w:cstheme="minorHAnsi"/>
          <w:b/>
          <w:bCs/>
          <w:sz w:val="22"/>
          <w:szCs w:val="22"/>
        </w:rPr>
        <w:t>descendants</w:t>
      </w:r>
      <w:r w:rsidR="00907DE7">
        <w:rPr>
          <w:rFonts w:asciiTheme="minorHAnsi" w:hAnsiTheme="minorHAnsi" w:cstheme="minorHAnsi"/>
          <w:b/>
          <w:bCs/>
          <w:sz w:val="22"/>
          <w:szCs w:val="22"/>
        </w:rPr>
        <w:t>, which</w:t>
      </w:r>
      <w:r>
        <w:rPr>
          <w:rFonts w:asciiTheme="minorHAnsi" w:hAnsiTheme="minorHAnsi" w:cstheme="minorHAnsi"/>
          <w:b/>
          <w:bCs/>
          <w:sz w:val="22"/>
          <w:szCs w:val="22"/>
        </w:rPr>
        <w:t xml:space="preserve"> continue to use the IP addresses previously assigned </w:t>
      </w:r>
      <w:r w:rsidR="00846BA2">
        <w:rPr>
          <w:rFonts w:asciiTheme="minorHAnsi" w:hAnsiTheme="minorHAnsi" w:cstheme="minorHAnsi"/>
          <w:b/>
          <w:bCs/>
          <w:sz w:val="22"/>
          <w:szCs w:val="22"/>
        </w:rPr>
        <w:t xml:space="preserve">to them </w:t>
      </w:r>
      <w:r>
        <w:rPr>
          <w:rFonts w:asciiTheme="minorHAnsi" w:hAnsiTheme="minorHAnsi" w:cstheme="minorHAnsi"/>
          <w:b/>
          <w:bCs/>
          <w:sz w:val="22"/>
          <w:szCs w:val="22"/>
        </w:rPr>
        <w:t xml:space="preserve">by </w:t>
      </w:r>
      <w:r w:rsidRPr="00837CC1">
        <w:rPr>
          <w:rFonts w:asciiTheme="minorHAnsi" w:hAnsiTheme="minorHAnsi" w:cstheme="minorHAnsi"/>
          <w:b/>
          <w:bCs/>
          <w:sz w:val="22"/>
          <w:szCs w:val="22"/>
        </w:rPr>
        <w:t xml:space="preserve">the </w:t>
      </w:r>
      <w:r w:rsidR="00241865">
        <w:rPr>
          <w:rFonts w:asciiTheme="minorHAnsi" w:hAnsiTheme="minorHAnsi" w:cstheme="minorHAnsi"/>
          <w:b/>
          <w:bCs/>
          <w:sz w:val="22"/>
          <w:szCs w:val="22"/>
        </w:rPr>
        <w:t>source donor</w:t>
      </w:r>
      <w:r w:rsidRPr="00837CC1">
        <w:rPr>
          <w:rFonts w:asciiTheme="minorHAnsi" w:hAnsiTheme="minorHAnsi" w:cstheme="minorHAnsi"/>
          <w:b/>
          <w:bCs/>
          <w:sz w:val="22"/>
          <w:szCs w:val="22"/>
        </w:rPr>
        <w:t>.</w:t>
      </w:r>
    </w:p>
    <w:p w14:paraId="00367B06" w14:textId="55BE3990" w:rsidR="009C6DD0" w:rsidRPr="009C6DD0" w:rsidRDefault="008C3D4B" w:rsidP="009C6DD0">
      <w:pPr>
        <w:pStyle w:val="BodyText"/>
        <w:spacing w:before="120" w:after="0"/>
        <w:jc w:val="left"/>
        <w:rPr>
          <w:rFonts w:asciiTheme="minorHAnsi" w:hAnsiTheme="minorHAnsi" w:cstheme="minorHAnsi"/>
          <w:b/>
          <w:bCs/>
          <w:sz w:val="22"/>
          <w:szCs w:val="22"/>
        </w:rPr>
      </w:pPr>
      <w:r w:rsidRPr="003C60D4">
        <w:rPr>
          <w:rFonts w:asciiTheme="minorHAnsi" w:hAnsiTheme="minorHAnsi" w:cstheme="minorHAnsi"/>
          <w:b/>
          <w:bCs/>
          <w:sz w:val="22"/>
          <w:szCs w:val="22"/>
        </w:rPr>
        <w:t>Proposal</w:t>
      </w:r>
      <w:r w:rsidR="00570EF9">
        <w:rPr>
          <w:rFonts w:asciiTheme="minorHAnsi" w:hAnsiTheme="minorHAnsi" w:cstheme="minorHAnsi"/>
          <w:b/>
          <w:bCs/>
          <w:sz w:val="22"/>
          <w:szCs w:val="22"/>
        </w:rPr>
        <w:t xml:space="preserve"> </w:t>
      </w:r>
      <w:r w:rsidR="0035103E">
        <w:rPr>
          <w:rFonts w:asciiTheme="minorHAnsi" w:hAnsiTheme="minorHAnsi" w:cstheme="minorHAnsi"/>
          <w:b/>
          <w:bCs/>
          <w:sz w:val="22"/>
          <w:szCs w:val="22"/>
        </w:rPr>
        <w:t>7</w:t>
      </w:r>
      <w:r w:rsidRPr="003C60D4">
        <w:rPr>
          <w:rFonts w:asciiTheme="minorHAnsi" w:hAnsiTheme="minorHAnsi" w:cstheme="minorHAnsi"/>
          <w:b/>
          <w:bCs/>
          <w:sz w:val="22"/>
          <w:szCs w:val="22"/>
        </w:rPr>
        <w:t>:</w:t>
      </w:r>
      <w:r>
        <w:rPr>
          <w:rFonts w:asciiTheme="minorHAnsi" w:hAnsiTheme="minorHAnsi" w:cstheme="minorHAnsi"/>
          <w:b/>
          <w:bCs/>
          <w:sz w:val="22"/>
          <w:szCs w:val="22"/>
        </w:rPr>
        <w:t xml:space="preserve"> </w:t>
      </w:r>
      <w:r w:rsidR="00846BA2">
        <w:rPr>
          <w:rFonts w:asciiTheme="minorHAnsi" w:hAnsiTheme="minorHAnsi" w:cstheme="minorHAnsi"/>
          <w:b/>
          <w:bCs/>
          <w:sz w:val="22"/>
          <w:szCs w:val="22"/>
        </w:rPr>
        <w:t xml:space="preserve">For inter-donor routing scenarios, </w:t>
      </w:r>
      <w:r>
        <w:rPr>
          <w:rFonts w:asciiTheme="minorHAnsi" w:hAnsiTheme="minorHAnsi" w:cstheme="minorHAnsi"/>
          <w:b/>
          <w:bCs/>
          <w:sz w:val="22"/>
          <w:szCs w:val="22"/>
        </w:rPr>
        <w:t xml:space="preserve">RAN3 to discuss the following options for </w:t>
      </w:r>
      <w:r w:rsidR="000F658F">
        <w:rPr>
          <w:rFonts w:asciiTheme="minorHAnsi" w:hAnsiTheme="minorHAnsi" w:cstheme="minorHAnsi"/>
          <w:b/>
          <w:bCs/>
          <w:sz w:val="22"/>
          <w:szCs w:val="22"/>
        </w:rPr>
        <w:t xml:space="preserve">avoiding filtering of proxied traffic at the </w:t>
      </w:r>
      <w:r w:rsidR="00241865">
        <w:rPr>
          <w:rFonts w:asciiTheme="minorHAnsi" w:hAnsiTheme="minorHAnsi" w:cstheme="minorHAnsi"/>
          <w:b/>
          <w:bCs/>
          <w:sz w:val="22"/>
          <w:szCs w:val="22"/>
        </w:rPr>
        <w:t>target donor</w:t>
      </w:r>
      <w:r w:rsidR="000F658F">
        <w:rPr>
          <w:rFonts w:asciiTheme="minorHAnsi" w:hAnsiTheme="minorHAnsi" w:cstheme="minorHAnsi"/>
          <w:b/>
          <w:bCs/>
          <w:sz w:val="22"/>
          <w:szCs w:val="22"/>
        </w:rPr>
        <w:t xml:space="preserve"> DU</w:t>
      </w:r>
      <w:r w:rsidR="00C80E70">
        <w:rPr>
          <w:rFonts w:asciiTheme="minorHAnsi" w:hAnsiTheme="minorHAnsi" w:cstheme="minorHAnsi"/>
          <w:b/>
          <w:bCs/>
          <w:sz w:val="22"/>
          <w:szCs w:val="22"/>
        </w:rPr>
        <w:t xml:space="preserve"> </w:t>
      </w:r>
      <w:r w:rsidR="009C6DD0" w:rsidRPr="009C6DD0">
        <w:rPr>
          <w:rFonts w:asciiTheme="minorHAnsi" w:hAnsiTheme="minorHAnsi" w:cstheme="minorHAnsi"/>
          <w:b/>
          <w:bCs/>
          <w:sz w:val="22"/>
          <w:szCs w:val="22"/>
        </w:rPr>
        <w:t>(new options are not precluded):</w:t>
      </w:r>
    </w:p>
    <w:p w14:paraId="451A5877" w14:textId="5C9606E2" w:rsidR="009C6DD0" w:rsidRPr="009C6DD0" w:rsidRDefault="009C6DD0" w:rsidP="009C6DD0">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1: Disabling of IP address filtering</w:t>
      </w:r>
      <w:r w:rsidR="00F420D8">
        <w:rPr>
          <w:rFonts w:asciiTheme="minorHAnsi" w:hAnsiTheme="minorHAnsi" w:cstheme="minorHAnsi"/>
          <w:b/>
          <w:bCs/>
          <w:sz w:val="22"/>
          <w:szCs w:val="22"/>
        </w:rPr>
        <w:t>.</w:t>
      </w:r>
      <w:r w:rsidRPr="009C6DD0">
        <w:rPr>
          <w:rFonts w:asciiTheme="minorHAnsi" w:hAnsiTheme="minorHAnsi" w:cstheme="minorHAnsi"/>
          <w:b/>
          <w:bCs/>
          <w:sz w:val="22"/>
          <w:szCs w:val="22"/>
        </w:rPr>
        <w:t xml:space="preserve"> </w:t>
      </w:r>
    </w:p>
    <w:p w14:paraId="1EC0AB6B" w14:textId="0292F65B" w:rsidR="009C6DD0" w:rsidRPr="009C6DD0" w:rsidRDefault="009C6DD0" w:rsidP="009C6DD0">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2: IP tunnelling</w:t>
      </w:r>
      <w:r w:rsidR="00F420D8">
        <w:rPr>
          <w:rFonts w:asciiTheme="minorHAnsi" w:hAnsiTheme="minorHAnsi" w:cstheme="minorHAnsi"/>
          <w:b/>
          <w:bCs/>
          <w:sz w:val="22"/>
          <w:szCs w:val="22"/>
        </w:rPr>
        <w:t>.</w:t>
      </w:r>
      <w:r w:rsidRPr="009C6DD0">
        <w:rPr>
          <w:rFonts w:asciiTheme="minorHAnsi" w:hAnsiTheme="minorHAnsi" w:cstheme="minorHAnsi"/>
          <w:b/>
          <w:bCs/>
          <w:sz w:val="22"/>
          <w:szCs w:val="22"/>
        </w:rPr>
        <w:t xml:space="preserve"> </w:t>
      </w:r>
    </w:p>
    <w:p w14:paraId="607CF618" w14:textId="5B01A3E6" w:rsidR="009C6DD0" w:rsidRPr="009C6DD0" w:rsidRDefault="009C6DD0" w:rsidP="009C6DD0">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3: Masquerading</w:t>
      </w:r>
      <w:r w:rsidR="00F420D8">
        <w:rPr>
          <w:rFonts w:asciiTheme="minorHAnsi" w:hAnsiTheme="minorHAnsi" w:cstheme="minorHAnsi"/>
          <w:b/>
          <w:bCs/>
          <w:sz w:val="22"/>
          <w:szCs w:val="22"/>
        </w:rPr>
        <w:t>.</w:t>
      </w:r>
    </w:p>
    <w:p w14:paraId="34F9E8D6" w14:textId="68F99A27" w:rsidR="009C6DD0" w:rsidRPr="009C6DD0" w:rsidRDefault="009C6DD0" w:rsidP="009C6DD0">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4: BAP tunnelling</w:t>
      </w:r>
      <w:r w:rsidR="00F420D8">
        <w:rPr>
          <w:rFonts w:asciiTheme="minorHAnsi" w:hAnsiTheme="minorHAnsi" w:cstheme="minorHAnsi"/>
          <w:b/>
          <w:bCs/>
          <w:sz w:val="22"/>
          <w:szCs w:val="22"/>
        </w:rPr>
        <w:t>.</w:t>
      </w:r>
      <w:r w:rsidRPr="009C6DD0">
        <w:rPr>
          <w:rFonts w:asciiTheme="minorHAnsi" w:hAnsiTheme="minorHAnsi" w:cstheme="minorHAnsi"/>
          <w:b/>
          <w:bCs/>
          <w:sz w:val="22"/>
          <w:szCs w:val="22"/>
        </w:rPr>
        <w:t xml:space="preserve"> </w:t>
      </w:r>
    </w:p>
    <w:p w14:paraId="726625B7" w14:textId="5270B58F" w:rsidR="009C6DD0" w:rsidRPr="009C6DD0" w:rsidRDefault="009C6DD0" w:rsidP="009C6DD0">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5: IP address replacing for DL + disable the source IP filtering for UL</w:t>
      </w:r>
      <w:r w:rsidR="00F420D8">
        <w:rPr>
          <w:rFonts w:asciiTheme="minorHAnsi" w:hAnsiTheme="minorHAnsi" w:cstheme="minorHAnsi"/>
          <w:b/>
          <w:bCs/>
          <w:sz w:val="22"/>
          <w:szCs w:val="22"/>
        </w:rPr>
        <w:t>.</w:t>
      </w:r>
    </w:p>
    <w:p w14:paraId="018F933E" w14:textId="4A9BB4B7" w:rsidR="008C3D4B" w:rsidRPr="004A22DB" w:rsidRDefault="009C6DD0" w:rsidP="009C6DD0">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6: Static IP-in-IP tunnel</w:t>
      </w:r>
      <w:r w:rsidR="00F420D8">
        <w:rPr>
          <w:rFonts w:asciiTheme="minorHAnsi" w:hAnsiTheme="minorHAnsi" w:cstheme="minorHAnsi"/>
          <w:b/>
          <w:bCs/>
          <w:sz w:val="22"/>
          <w:szCs w:val="22"/>
        </w:rPr>
        <w:t>.</w:t>
      </w:r>
    </w:p>
    <w:p w14:paraId="7C72AF34" w14:textId="7E3A153E" w:rsidR="000D605C" w:rsidRPr="000D605C" w:rsidRDefault="00BC00AA">
      <w:pPr>
        <w:pStyle w:val="Heading2"/>
        <w:rPr>
          <w:rFonts w:asciiTheme="minorHAnsi" w:hAnsiTheme="minorHAnsi" w:cstheme="minorHAnsi"/>
          <w:sz w:val="36"/>
          <w:szCs w:val="36"/>
        </w:rPr>
      </w:pPr>
      <w:r>
        <w:rPr>
          <w:rFonts w:asciiTheme="minorHAnsi" w:hAnsiTheme="minorHAnsi" w:cstheme="minorHAnsi"/>
          <w:sz w:val="36"/>
          <w:szCs w:val="36"/>
        </w:rPr>
        <w:t xml:space="preserve">Inter-donor routing for the </w:t>
      </w:r>
      <w:r w:rsidR="000B3212">
        <w:rPr>
          <w:rFonts w:asciiTheme="minorHAnsi" w:hAnsiTheme="minorHAnsi" w:cstheme="minorHAnsi"/>
          <w:sz w:val="36"/>
          <w:szCs w:val="36"/>
        </w:rPr>
        <w:t>boundary</w:t>
      </w:r>
      <w:r w:rsidR="000D605C" w:rsidRPr="000D605C">
        <w:rPr>
          <w:rFonts w:asciiTheme="minorHAnsi" w:hAnsiTheme="minorHAnsi" w:cstheme="minorHAnsi"/>
          <w:sz w:val="36"/>
          <w:szCs w:val="36"/>
        </w:rPr>
        <w:t xml:space="preserve"> IAB-MT connected to two donors</w:t>
      </w:r>
    </w:p>
    <w:p w14:paraId="29764E4A" w14:textId="1AD48B60" w:rsidR="000D605C" w:rsidRPr="000D605C" w:rsidRDefault="000D605C" w:rsidP="00777883">
      <w:pPr>
        <w:jc w:val="left"/>
        <w:rPr>
          <w:rFonts w:asciiTheme="minorHAnsi" w:hAnsiTheme="minorHAnsi" w:cstheme="minorHAnsi"/>
          <w:sz w:val="22"/>
          <w:szCs w:val="22"/>
        </w:rPr>
      </w:pPr>
      <w:r w:rsidRPr="000D605C">
        <w:rPr>
          <w:rFonts w:asciiTheme="minorHAnsi" w:hAnsiTheme="minorHAnsi" w:cstheme="minorHAnsi"/>
          <w:sz w:val="22"/>
          <w:szCs w:val="22"/>
        </w:rPr>
        <w:t>The following was also agreed at the RAN3#111-e meeting:</w:t>
      </w:r>
    </w:p>
    <w:p w14:paraId="389681C0" w14:textId="77777777" w:rsidR="000D605C" w:rsidRPr="00A2378A" w:rsidRDefault="000D605C" w:rsidP="00777883">
      <w:pPr>
        <w:ind w:left="360"/>
        <w:jc w:val="left"/>
        <w:rPr>
          <w:rFonts w:ascii="Calibri" w:hAnsi="Calibri" w:cs="Calibri"/>
          <w:b/>
          <w:bCs/>
          <w:iCs/>
          <w:color w:val="00B050"/>
        </w:rPr>
      </w:pPr>
      <w:r w:rsidRPr="00A2378A">
        <w:rPr>
          <w:rFonts w:ascii="Calibri" w:hAnsi="Calibri" w:cs="Calibri"/>
          <w:b/>
          <w:bCs/>
          <w:iCs/>
          <w:color w:val="00B050"/>
        </w:rPr>
        <w:t>For an MT with simultaneous connectivity to two IAB-donors, per-F1-U tunnel load balancing should be supported</w:t>
      </w:r>
    </w:p>
    <w:p w14:paraId="71333F4D" w14:textId="7F74F3BD" w:rsidR="000D605C" w:rsidRPr="00A2378A" w:rsidRDefault="000D605C" w:rsidP="00777883">
      <w:pPr>
        <w:ind w:left="360"/>
        <w:jc w:val="left"/>
        <w:rPr>
          <w:rFonts w:ascii="Calibri" w:hAnsi="Calibri" w:cs="Calibri"/>
          <w:b/>
          <w:bCs/>
          <w:iCs/>
          <w:color w:val="00B050"/>
        </w:rPr>
      </w:pPr>
      <w:r w:rsidRPr="00A2378A">
        <w:rPr>
          <w:rFonts w:ascii="Calibri" w:hAnsi="Calibri" w:cs="Calibri"/>
          <w:b/>
          <w:bCs/>
          <w:iCs/>
          <w:color w:val="00B050"/>
        </w:rPr>
        <w:t>For an IAB-MT with simultaneous connectivity to two IAB-donors, it should be possible to keep its collocated IAB-DU, all UEs and descendent nodes at donor 1 while routing their F1-U connections via the top-level migrating IAB-MT’s link with donor 2.</w:t>
      </w:r>
    </w:p>
    <w:p w14:paraId="5F5AC723" w14:textId="2848E593" w:rsidR="000D605C" w:rsidRDefault="000D605C" w:rsidP="00090417">
      <w:pPr>
        <w:spacing w:before="120" w:after="0"/>
        <w:jc w:val="left"/>
        <w:rPr>
          <w:rFonts w:ascii="Calibri" w:hAnsi="Calibri" w:cs="Calibri"/>
          <w:sz w:val="22"/>
          <w:szCs w:val="22"/>
        </w:rPr>
      </w:pPr>
      <w:r w:rsidRPr="000D605C">
        <w:rPr>
          <w:rFonts w:asciiTheme="minorHAnsi" w:hAnsiTheme="minorHAnsi" w:cstheme="minorHAnsi"/>
          <w:sz w:val="22"/>
          <w:szCs w:val="22"/>
        </w:rPr>
        <w:t>The above agreements mean that</w:t>
      </w:r>
      <w:r w:rsidR="00A2378A">
        <w:rPr>
          <w:rFonts w:asciiTheme="minorHAnsi" w:hAnsiTheme="minorHAnsi" w:cstheme="minorHAnsi"/>
          <w:sz w:val="22"/>
          <w:szCs w:val="22"/>
        </w:rPr>
        <w:t xml:space="preserve"> traffic proxying by means of inter-donor routing</w:t>
      </w:r>
      <w:r w:rsidRPr="000D605C">
        <w:rPr>
          <w:rFonts w:asciiTheme="minorHAnsi" w:hAnsiTheme="minorHAnsi" w:cstheme="minorHAnsi"/>
          <w:sz w:val="22"/>
          <w:szCs w:val="22"/>
        </w:rPr>
        <w:t xml:space="preserve"> is applicable to</w:t>
      </w:r>
      <w:r>
        <w:rPr>
          <w:rFonts w:asciiTheme="minorHAnsi" w:hAnsiTheme="minorHAnsi" w:cstheme="minorHAnsi"/>
          <w:sz w:val="22"/>
          <w:szCs w:val="22"/>
        </w:rPr>
        <w:t xml:space="preserve"> the </w:t>
      </w:r>
      <w:r w:rsidR="00A2378A">
        <w:rPr>
          <w:rFonts w:asciiTheme="minorHAnsi" w:hAnsiTheme="minorHAnsi" w:cstheme="minorHAnsi"/>
          <w:sz w:val="22"/>
          <w:szCs w:val="22"/>
        </w:rPr>
        <w:t>boundary</w:t>
      </w:r>
      <w:r>
        <w:rPr>
          <w:rFonts w:asciiTheme="minorHAnsi" w:hAnsiTheme="minorHAnsi" w:cstheme="minorHAnsi"/>
          <w:sz w:val="22"/>
          <w:szCs w:val="22"/>
        </w:rPr>
        <w:t xml:space="preserve"> IAB-MT</w:t>
      </w:r>
      <w:r w:rsidR="0086786B">
        <w:rPr>
          <w:rFonts w:asciiTheme="minorHAnsi" w:hAnsiTheme="minorHAnsi" w:cstheme="minorHAnsi"/>
          <w:sz w:val="22"/>
          <w:szCs w:val="22"/>
        </w:rPr>
        <w:t>s</w:t>
      </w:r>
      <w:r>
        <w:rPr>
          <w:rFonts w:asciiTheme="minorHAnsi" w:hAnsiTheme="minorHAnsi" w:cstheme="minorHAnsi"/>
          <w:sz w:val="22"/>
          <w:szCs w:val="22"/>
        </w:rPr>
        <w:t xml:space="preserve"> </w:t>
      </w:r>
      <w:r w:rsidRPr="000D605C">
        <w:rPr>
          <w:rFonts w:ascii="Calibri" w:hAnsi="Calibri" w:cs="Calibri"/>
          <w:sz w:val="22"/>
          <w:szCs w:val="22"/>
        </w:rPr>
        <w:t xml:space="preserve">connected to two donors, as well. However, </w:t>
      </w:r>
      <w:r w:rsidR="004C4658">
        <w:rPr>
          <w:rFonts w:ascii="Calibri" w:hAnsi="Calibri" w:cs="Calibri"/>
          <w:sz w:val="22"/>
          <w:szCs w:val="22"/>
        </w:rPr>
        <w:t>several</w:t>
      </w:r>
      <w:r w:rsidRPr="000D605C">
        <w:rPr>
          <w:rFonts w:ascii="Calibri" w:hAnsi="Calibri" w:cs="Calibri"/>
          <w:sz w:val="22"/>
          <w:szCs w:val="22"/>
        </w:rPr>
        <w:t xml:space="preserve"> differences with respect to the single-connected case need to be considered</w:t>
      </w:r>
      <w:r w:rsidR="00BB3C82">
        <w:rPr>
          <w:rFonts w:ascii="Calibri" w:hAnsi="Calibri" w:cs="Calibri"/>
          <w:sz w:val="22"/>
          <w:szCs w:val="22"/>
        </w:rPr>
        <w:t>, as explained below.</w:t>
      </w:r>
    </w:p>
    <w:p w14:paraId="7B9E9655" w14:textId="37803331" w:rsidR="000D605C" w:rsidRDefault="00BB3C82" w:rsidP="00BB3C82">
      <w:pPr>
        <w:overflowPunct/>
        <w:autoSpaceDE/>
        <w:autoSpaceDN/>
        <w:adjustRightInd/>
        <w:spacing w:before="120" w:after="0" w:line="259" w:lineRule="auto"/>
        <w:jc w:val="left"/>
        <w:textAlignment w:val="auto"/>
        <w:rPr>
          <w:rFonts w:ascii="Calibri" w:hAnsi="Calibri" w:cs="Calibri"/>
          <w:sz w:val="22"/>
          <w:szCs w:val="22"/>
        </w:rPr>
      </w:pPr>
      <w:r>
        <w:rPr>
          <w:rFonts w:ascii="Calibri" w:hAnsi="Calibri" w:cs="Calibri"/>
          <w:sz w:val="22"/>
          <w:szCs w:val="22"/>
        </w:rPr>
        <w:t>One maj</w:t>
      </w:r>
      <w:r w:rsidR="00E64EEC">
        <w:rPr>
          <w:rFonts w:ascii="Calibri" w:hAnsi="Calibri" w:cs="Calibri"/>
          <w:sz w:val="22"/>
          <w:szCs w:val="22"/>
        </w:rPr>
        <w:t>or difference is that</w:t>
      </w:r>
      <w:r w:rsidR="00C64931">
        <w:rPr>
          <w:rFonts w:ascii="Calibri" w:hAnsi="Calibri" w:cs="Calibri"/>
          <w:sz w:val="22"/>
          <w:szCs w:val="22"/>
        </w:rPr>
        <w:t xml:space="preserve">, in the </w:t>
      </w:r>
      <w:r w:rsidR="00131F65">
        <w:rPr>
          <w:rFonts w:ascii="Calibri" w:hAnsi="Calibri" w:cs="Calibri"/>
          <w:sz w:val="22"/>
          <w:szCs w:val="22"/>
        </w:rPr>
        <w:t>case of dual-connected boundary node,</w:t>
      </w:r>
      <w:r w:rsidR="00E64EEC">
        <w:rPr>
          <w:rFonts w:ascii="Calibri" w:hAnsi="Calibri" w:cs="Calibri"/>
          <w:sz w:val="22"/>
          <w:szCs w:val="22"/>
        </w:rPr>
        <w:t xml:space="preserve"> i</w:t>
      </w:r>
      <w:r w:rsidR="000D605C" w:rsidRPr="00BB3C82">
        <w:rPr>
          <w:rFonts w:ascii="Calibri" w:hAnsi="Calibri" w:cs="Calibri"/>
          <w:sz w:val="22"/>
          <w:szCs w:val="22"/>
        </w:rPr>
        <w:t>t is necessary to indicate to the boundary node</w:t>
      </w:r>
      <w:r w:rsidR="00526ABD" w:rsidRPr="00BB3C82">
        <w:rPr>
          <w:rFonts w:ascii="Calibri" w:hAnsi="Calibri" w:cs="Calibri"/>
          <w:sz w:val="22"/>
          <w:szCs w:val="22"/>
        </w:rPr>
        <w:t xml:space="preserve"> how to split the UL traffic towards its two parents under two donor CUs.</w:t>
      </w:r>
      <w:r w:rsidR="006E0F0B">
        <w:rPr>
          <w:rFonts w:ascii="Calibri" w:hAnsi="Calibri" w:cs="Calibri"/>
          <w:sz w:val="22"/>
          <w:szCs w:val="22"/>
        </w:rPr>
        <w:t xml:space="preserve"> The specifications should enable the configuration of the boundary node with the rules for splitting the UL traffic.</w:t>
      </w:r>
    </w:p>
    <w:p w14:paraId="6F061AE6" w14:textId="08D8BF49" w:rsidR="00E64EEC" w:rsidRPr="00BB3C82" w:rsidRDefault="00E64EEC" w:rsidP="00BB3C82">
      <w:pPr>
        <w:overflowPunct/>
        <w:autoSpaceDE/>
        <w:autoSpaceDN/>
        <w:adjustRightInd/>
        <w:spacing w:before="120" w:after="0" w:line="259" w:lineRule="auto"/>
        <w:jc w:val="left"/>
        <w:textAlignment w:val="auto"/>
        <w:rPr>
          <w:rFonts w:ascii="Calibri" w:hAnsi="Calibri" w:cs="Calibri"/>
          <w:sz w:val="22"/>
          <w:szCs w:val="22"/>
        </w:rPr>
      </w:pPr>
      <w:r>
        <w:rPr>
          <w:rFonts w:ascii="Calibri" w:hAnsi="Calibri" w:cs="Calibri"/>
          <w:sz w:val="22"/>
          <w:szCs w:val="22"/>
        </w:rPr>
        <w:t>The second issue to be considered is the number of BAP entities at the boundary IAB-MT connected to two donors</w:t>
      </w:r>
      <w:r w:rsidR="003B150E">
        <w:rPr>
          <w:rFonts w:ascii="Calibri" w:hAnsi="Calibri" w:cs="Calibri"/>
          <w:sz w:val="22"/>
          <w:szCs w:val="22"/>
        </w:rPr>
        <w:t>. Our understanding is shown below:</w:t>
      </w:r>
    </w:p>
    <w:p w14:paraId="2B78EB77" w14:textId="3391497A" w:rsidR="00E83D0B" w:rsidRPr="00235F05" w:rsidRDefault="00312B65" w:rsidP="00E83D0B">
      <w:pPr>
        <w:pStyle w:val="ListParagraph"/>
        <w:numPr>
          <w:ilvl w:val="0"/>
          <w:numId w:val="7"/>
        </w:numPr>
        <w:overflowPunct/>
        <w:autoSpaceDE/>
        <w:autoSpaceDN/>
        <w:adjustRightInd/>
        <w:spacing w:before="120" w:after="0" w:line="259" w:lineRule="auto"/>
        <w:jc w:val="left"/>
        <w:textAlignment w:val="auto"/>
        <w:rPr>
          <w:rFonts w:ascii="Calibri" w:hAnsi="Calibri" w:cs="Calibri"/>
          <w:sz w:val="22"/>
          <w:szCs w:val="22"/>
        </w:rPr>
      </w:pPr>
      <w:r w:rsidRPr="00D42639">
        <w:rPr>
          <w:rFonts w:ascii="Calibri" w:hAnsi="Calibri" w:cs="Calibri"/>
          <w:sz w:val="22"/>
          <w:szCs w:val="22"/>
        </w:rPr>
        <w:t xml:space="preserve">RAN3 has agreed that </w:t>
      </w:r>
      <w:r w:rsidR="00C37815">
        <w:rPr>
          <w:rFonts w:ascii="Calibri" w:hAnsi="Calibri" w:cs="Calibri"/>
          <w:sz w:val="22"/>
          <w:szCs w:val="22"/>
        </w:rPr>
        <w:t>“</w:t>
      </w:r>
      <w:r w:rsidRPr="00D42639">
        <w:rPr>
          <w:rFonts w:ascii="Calibri" w:hAnsi="Calibri" w:cs="Calibri"/>
          <w:i/>
          <w:iCs/>
          <w:color w:val="00B050"/>
          <w:sz w:val="22"/>
          <w:szCs w:val="22"/>
        </w:rPr>
        <w:t>The boundary IAB node belongs to two topologies of two donor CUs</w:t>
      </w:r>
      <w:r w:rsidR="00C37815">
        <w:rPr>
          <w:rFonts w:ascii="Calibri" w:hAnsi="Calibri" w:cs="Calibri"/>
          <w:i/>
          <w:iCs/>
          <w:color w:val="00B050"/>
          <w:sz w:val="22"/>
          <w:szCs w:val="22"/>
        </w:rPr>
        <w:t>”</w:t>
      </w:r>
      <w:r w:rsidRPr="00D42639">
        <w:rPr>
          <w:rFonts w:ascii="Calibri" w:hAnsi="Calibri" w:cs="Calibri"/>
          <w:sz w:val="22"/>
          <w:szCs w:val="22"/>
        </w:rPr>
        <w:t>. From BAP perspective, this means that both donor CUs manage the BAP of the boundary node, whereas, as of today, an IAB node has only one BAP entity</w:t>
      </w:r>
      <w:r w:rsidR="00E83D0B">
        <w:rPr>
          <w:rFonts w:ascii="Calibri" w:hAnsi="Calibri" w:cs="Calibri"/>
          <w:sz w:val="22"/>
          <w:szCs w:val="22"/>
        </w:rPr>
        <w:t xml:space="preserve">. </w:t>
      </w:r>
      <w:r w:rsidR="007C5ACF">
        <w:rPr>
          <w:rFonts w:ascii="Calibri" w:hAnsi="Calibri" w:cs="Calibri"/>
          <w:sz w:val="22"/>
          <w:szCs w:val="22"/>
        </w:rPr>
        <w:t>In this case,</w:t>
      </w:r>
      <w:r w:rsidR="00E83D0B" w:rsidRPr="00235F05">
        <w:rPr>
          <w:rFonts w:ascii="Calibri" w:hAnsi="Calibri" w:cs="Calibri"/>
          <w:sz w:val="22"/>
          <w:szCs w:val="22"/>
        </w:rPr>
        <w:t xml:space="preserve"> two configurations which could potentially be similar should be contained within its entities. Otherwise, one entity would not be </w:t>
      </w:r>
      <w:r w:rsidR="00E83D0B" w:rsidRPr="00235F05">
        <w:rPr>
          <w:rFonts w:ascii="Calibri" w:hAnsi="Calibri" w:cs="Calibri"/>
          <w:sz w:val="22"/>
          <w:szCs w:val="22"/>
        </w:rPr>
        <w:lastRenderedPageBreak/>
        <w:t>able to distinguish between two parameters which are equal in both networks. If one node in each network has an identical BAP address, the BAP entity cannot know to which of the two networks it corresponds, for instance. This is easily resolved by having separate entities.</w:t>
      </w:r>
    </w:p>
    <w:p w14:paraId="3151BC55" w14:textId="275C4522" w:rsidR="00566669" w:rsidRPr="00D42639" w:rsidRDefault="00014D9A" w:rsidP="00090417">
      <w:pPr>
        <w:pStyle w:val="ListParagraph"/>
        <w:numPr>
          <w:ilvl w:val="0"/>
          <w:numId w:val="7"/>
        </w:numPr>
        <w:overflowPunct/>
        <w:autoSpaceDE/>
        <w:autoSpaceDN/>
        <w:adjustRightInd/>
        <w:spacing w:before="120" w:after="0" w:line="259" w:lineRule="auto"/>
        <w:jc w:val="left"/>
        <w:textAlignment w:val="auto"/>
        <w:rPr>
          <w:rFonts w:ascii="Calibri" w:hAnsi="Calibri" w:cs="Calibri"/>
          <w:i/>
          <w:iCs/>
          <w:sz w:val="22"/>
          <w:szCs w:val="22"/>
        </w:rPr>
      </w:pPr>
      <w:r w:rsidRPr="00D42639">
        <w:rPr>
          <w:rFonts w:asciiTheme="minorHAnsi" w:hAnsiTheme="minorHAnsi" w:cstheme="minorHAnsi"/>
          <w:sz w:val="22"/>
          <w:szCs w:val="22"/>
        </w:rPr>
        <w:t xml:space="preserve">When it comes to </w:t>
      </w:r>
      <w:r w:rsidR="001016B2" w:rsidRPr="00D42639">
        <w:rPr>
          <w:rFonts w:asciiTheme="minorHAnsi" w:hAnsiTheme="minorHAnsi" w:cstheme="minorHAnsi"/>
          <w:sz w:val="22"/>
          <w:szCs w:val="22"/>
        </w:rPr>
        <w:t xml:space="preserve">capabilities, it may be </w:t>
      </w:r>
      <w:r w:rsidR="00221AE2" w:rsidRPr="00D42639">
        <w:rPr>
          <w:rFonts w:asciiTheme="minorHAnsi" w:hAnsiTheme="minorHAnsi" w:cstheme="minorHAnsi"/>
          <w:sz w:val="22"/>
          <w:szCs w:val="22"/>
        </w:rPr>
        <w:t>so that</w:t>
      </w:r>
      <w:r w:rsidR="009D7FD6" w:rsidRPr="00D42639">
        <w:rPr>
          <w:rFonts w:asciiTheme="minorHAnsi" w:hAnsiTheme="minorHAnsi" w:cstheme="minorHAnsi"/>
          <w:sz w:val="22"/>
          <w:szCs w:val="22"/>
        </w:rPr>
        <w:t xml:space="preserve"> BAP features configured by the source network are not supported or configured in the target network. </w:t>
      </w:r>
      <w:r w:rsidR="00B872EF">
        <w:rPr>
          <w:rFonts w:asciiTheme="minorHAnsi" w:hAnsiTheme="minorHAnsi" w:cstheme="minorHAnsi"/>
          <w:sz w:val="22"/>
          <w:szCs w:val="22"/>
        </w:rPr>
        <w:t>Having i</w:t>
      </w:r>
      <w:r w:rsidR="00B84EC3" w:rsidRPr="00D42639">
        <w:rPr>
          <w:rFonts w:asciiTheme="minorHAnsi" w:hAnsiTheme="minorHAnsi" w:cstheme="minorHAnsi"/>
          <w:sz w:val="22"/>
          <w:szCs w:val="22"/>
        </w:rPr>
        <w:t xml:space="preserve">ndependent BAP entities allows each CU configuring those BAP features </w:t>
      </w:r>
      <w:r w:rsidR="0026043A" w:rsidRPr="00D42639">
        <w:rPr>
          <w:rFonts w:asciiTheme="minorHAnsi" w:hAnsiTheme="minorHAnsi" w:cstheme="minorHAnsi"/>
          <w:sz w:val="22"/>
          <w:szCs w:val="22"/>
        </w:rPr>
        <w:t>supported in each network independently.</w:t>
      </w:r>
    </w:p>
    <w:p w14:paraId="069470AB" w14:textId="2B743E4E" w:rsidR="00364ED7" w:rsidRPr="00235F05" w:rsidRDefault="00ED5C3D" w:rsidP="00090417">
      <w:pPr>
        <w:pStyle w:val="ListParagraph"/>
        <w:numPr>
          <w:ilvl w:val="0"/>
          <w:numId w:val="7"/>
        </w:numPr>
        <w:overflowPunct/>
        <w:autoSpaceDE/>
        <w:autoSpaceDN/>
        <w:adjustRightInd/>
        <w:spacing w:before="120" w:after="0" w:line="259" w:lineRule="auto"/>
        <w:jc w:val="left"/>
        <w:textAlignment w:val="auto"/>
        <w:rPr>
          <w:rFonts w:ascii="Calibri" w:hAnsi="Calibri" w:cs="Calibri"/>
          <w:sz w:val="22"/>
          <w:szCs w:val="22"/>
        </w:rPr>
      </w:pPr>
      <w:r w:rsidRPr="00D42639">
        <w:rPr>
          <w:rFonts w:asciiTheme="minorHAnsi" w:hAnsiTheme="minorHAnsi" w:cstheme="minorHAnsi"/>
          <w:sz w:val="22"/>
          <w:szCs w:val="22"/>
        </w:rPr>
        <w:t xml:space="preserve">Since minimum coordination between CUs is desired, </w:t>
      </w:r>
      <w:r w:rsidR="009D7FD6" w:rsidRPr="00D42639">
        <w:rPr>
          <w:rFonts w:asciiTheme="minorHAnsi" w:hAnsiTheme="minorHAnsi" w:cstheme="minorHAnsi"/>
          <w:sz w:val="22"/>
          <w:szCs w:val="22"/>
        </w:rPr>
        <w:t xml:space="preserve">there may be cases in which the source and the target network </w:t>
      </w:r>
      <w:r w:rsidRPr="00D42639">
        <w:rPr>
          <w:rFonts w:asciiTheme="minorHAnsi" w:hAnsiTheme="minorHAnsi" w:cstheme="minorHAnsi"/>
          <w:sz w:val="22"/>
          <w:szCs w:val="22"/>
        </w:rPr>
        <w:t xml:space="preserve">could assign </w:t>
      </w:r>
      <w:r w:rsidR="009D7FD6" w:rsidRPr="00D42639">
        <w:rPr>
          <w:rFonts w:asciiTheme="minorHAnsi" w:hAnsiTheme="minorHAnsi" w:cstheme="minorHAnsi"/>
          <w:sz w:val="22"/>
          <w:szCs w:val="22"/>
        </w:rPr>
        <w:t>identical IDs e.g.</w:t>
      </w:r>
      <w:r w:rsidR="000D6D5C">
        <w:rPr>
          <w:rFonts w:asciiTheme="minorHAnsi" w:hAnsiTheme="minorHAnsi" w:cstheme="minorHAnsi"/>
          <w:sz w:val="22"/>
          <w:szCs w:val="22"/>
        </w:rPr>
        <w:t>,</w:t>
      </w:r>
      <w:r w:rsidR="009D7FD6" w:rsidRPr="00D42639">
        <w:rPr>
          <w:rFonts w:asciiTheme="minorHAnsi" w:hAnsiTheme="minorHAnsi" w:cstheme="minorHAnsi"/>
          <w:sz w:val="22"/>
          <w:szCs w:val="22"/>
        </w:rPr>
        <w:t xml:space="preserve"> BAP Path IDs and BAP addresses for the </w:t>
      </w:r>
      <w:r w:rsidR="00590BE5" w:rsidRPr="00D42639">
        <w:rPr>
          <w:rFonts w:asciiTheme="minorHAnsi" w:hAnsiTheme="minorHAnsi" w:cstheme="minorHAnsi"/>
          <w:sz w:val="22"/>
          <w:szCs w:val="22"/>
        </w:rPr>
        <w:t>boundary</w:t>
      </w:r>
      <w:r w:rsidR="00EB3D2C">
        <w:rPr>
          <w:rFonts w:asciiTheme="minorHAnsi" w:hAnsiTheme="minorHAnsi" w:cstheme="minorHAnsi"/>
          <w:sz w:val="22"/>
          <w:szCs w:val="22"/>
        </w:rPr>
        <w:t xml:space="preserve"> node</w:t>
      </w:r>
      <w:r w:rsidR="009D7FD6" w:rsidRPr="00D42639">
        <w:rPr>
          <w:rFonts w:asciiTheme="minorHAnsi" w:hAnsiTheme="minorHAnsi" w:cstheme="minorHAnsi"/>
          <w:sz w:val="22"/>
          <w:szCs w:val="22"/>
        </w:rPr>
        <w:t xml:space="preserve">. </w:t>
      </w:r>
      <w:r w:rsidR="00810A22" w:rsidRPr="00D42639">
        <w:rPr>
          <w:rFonts w:asciiTheme="minorHAnsi" w:hAnsiTheme="minorHAnsi" w:cstheme="minorHAnsi"/>
          <w:sz w:val="22"/>
          <w:szCs w:val="22"/>
        </w:rPr>
        <w:t>This is not an issue, though</w:t>
      </w:r>
      <w:r w:rsidR="007E0EE5" w:rsidRPr="00D42639">
        <w:rPr>
          <w:rFonts w:asciiTheme="minorHAnsi" w:hAnsiTheme="minorHAnsi" w:cstheme="minorHAnsi"/>
          <w:sz w:val="22"/>
          <w:szCs w:val="22"/>
        </w:rPr>
        <w:t xml:space="preserve">, </w:t>
      </w:r>
      <w:r w:rsidR="00810A22" w:rsidRPr="00D42639">
        <w:rPr>
          <w:rFonts w:asciiTheme="minorHAnsi" w:hAnsiTheme="minorHAnsi" w:cstheme="minorHAnsi"/>
          <w:sz w:val="22"/>
          <w:szCs w:val="22"/>
        </w:rPr>
        <w:t xml:space="preserve">when the </w:t>
      </w:r>
      <w:r w:rsidR="005B6D6F" w:rsidRPr="00D42639">
        <w:rPr>
          <w:rFonts w:asciiTheme="minorHAnsi" w:hAnsiTheme="minorHAnsi" w:cstheme="minorHAnsi"/>
          <w:sz w:val="22"/>
          <w:szCs w:val="22"/>
        </w:rPr>
        <w:t>boundary IAB-</w:t>
      </w:r>
      <w:r w:rsidR="00810A22" w:rsidRPr="00D42639">
        <w:rPr>
          <w:rFonts w:asciiTheme="minorHAnsi" w:hAnsiTheme="minorHAnsi" w:cstheme="minorHAnsi"/>
          <w:sz w:val="22"/>
          <w:szCs w:val="22"/>
        </w:rPr>
        <w:t xml:space="preserve">MT has </w:t>
      </w:r>
      <w:r w:rsidR="007E0EE5" w:rsidRPr="00D42639">
        <w:rPr>
          <w:rFonts w:asciiTheme="minorHAnsi" w:hAnsiTheme="minorHAnsi" w:cstheme="minorHAnsi"/>
          <w:sz w:val="22"/>
          <w:szCs w:val="22"/>
        </w:rPr>
        <w:t xml:space="preserve">two independent BAP </w:t>
      </w:r>
      <w:r w:rsidR="00703C09" w:rsidRPr="00D42639">
        <w:rPr>
          <w:rFonts w:asciiTheme="minorHAnsi" w:hAnsiTheme="minorHAnsi" w:cstheme="minorHAnsi"/>
          <w:sz w:val="22"/>
          <w:szCs w:val="22"/>
        </w:rPr>
        <w:t>entities,</w:t>
      </w:r>
      <w:r w:rsidR="007E0EE5" w:rsidRPr="00D42639">
        <w:rPr>
          <w:rFonts w:asciiTheme="minorHAnsi" w:hAnsiTheme="minorHAnsi" w:cstheme="minorHAnsi"/>
          <w:sz w:val="22"/>
          <w:szCs w:val="22"/>
        </w:rPr>
        <w:t xml:space="preserve"> and each CU configures its </w:t>
      </w:r>
      <w:r w:rsidR="007B42CB" w:rsidRPr="00D42639">
        <w:rPr>
          <w:rFonts w:asciiTheme="minorHAnsi" w:hAnsiTheme="minorHAnsi" w:cstheme="minorHAnsi"/>
          <w:sz w:val="22"/>
          <w:szCs w:val="22"/>
        </w:rPr>
        <w:t xml:space="preserve">corresponding </w:t>
      </w:r>
      <w:r w:rsidR="007E0EE5" w:rsidRPr="00D42639">
        <w:rPr>
          <w:rFonts w:asciiTheme="minorHAnsi" w:hAnsiTheme="minorHAnsi" w:cstheme="minorHAnsi"/>
          <w:sz w:val="22"/>
          <w:szCs w:val="22"/>
        </w:rPr>
        <w:t>BAP</w:t>
      </w:r>
      <w:r w:rsidR="007B42CB" w:rsidRPr="00D42639">
        <w:rPr>
          <w:rFonts w:asciiTheme="minorHAnsi" w:hAnsiTheme="minorHAnsi" w:cstheme="minorHAnsi"/>
          <w:sz w:val="22"/>
          <w:szCs w:val="22"/>
        </w:rPr>
        <w:t xml:space="preserve"> entity. In the UL, the </w:t>
      </w:r>
      <w:r w:rsidR="005B6D6F" w:rsidRPr="00D42639">
        <w:rPr>
          <w:rFonts w:asciiTheme="minorHAnsi" w:hAnsiTheme="minorHAnsi" w:cstheme="minorHAnsi"/>
          <w:sz w:val="22"/>
          <w:szCs w:val="22"/>
        </w:rPr>
        <w:t>boundary IAB-</w:t>
      </w:r>
      <w:r w:rsidR="007B42CB" w:rsidRPr="00D42639">
        <w:rPr>
          <w:rFonts w:asciiTheme="minorHAnsi" w:hAnsiTheme="minorHAnsi" w:cstheme="minorHAnsi"/>
          <w:sz w:val="22"/>
          <w:szCs w:val="22"/>
        </w:rPr>
        <w:t xml:space="preserve">DU will route the </w:t>
      </w:r>
      <w:r w:rsidR="007B42CB" w:rsidRPr="00235F05">
        <w:rPr>
          <w:rFonts w:asciiTheme="minorHAnsi" w:hAnsiTheme="minorHAnsi" w:cstheme="minorHAnsi"/>
          <w:sz w:val="22"/>
          <w:szCs w:val="22"/>
        </w:rPr>
        <w:t xml:space="preserve">traffic to the correct </w:t>
      </w:r>
      <w:r w:rsidR="005B6D6F" w:rsidRPr="00235F05">
        <w:rPr>
          <w:rFonts w:asciiTheme="minorHAnsi" w:hAnsiTheme="minorHAnsi" w:cstheme="minorHAnsi"/>
          <w:sz w:val="22"/>
          <w:szCs w:val="22"/>
        </w:rPr>
        <w:t>IAB-</w:t>
      </w:r>
      <w:r w:rsidR="007B42CB" w:rsidRPr="00235F05">
        <w:rPr>
          <w:rFonts w:asciiTheme="minorHAnsi" w:hAnsiTheme="minorHAnsi" w:cstheme="minorHAnsi"/>
          <w:sz w:val="22"/>
          <w:szCs w:val="22"/>
        </w:rPr>
        <w:t>MT</w:t>
      </w:r>
      <w:r w:rsidR="004277BC" w:rsidRPr="00235F05">
        <w:rPr>
          <w:rFonts w:asciiTheme="minorHAnsi" w:hAnsiTheme="minorHAnsi" w:cstheme="minorHAnsi"/>
          <w:sz w:val="22"/>
          <w:szCs w:val="22"/>
        </w:rPr>
        <w:t>,</w:t>
      </w:r>
      <w:r w:rsidR="007B42CB" w:rsidRPr="00235F05">
        <w:rPr>
          <w:rFonts w:asciiTheme="minorHAnsi" w:hAnsiTheme="minorHAnsi" w:cstheme="minorHAnsi"/>
          <w:sz w:val="22"/>
          <w:szCs w:val="22"/>
        </w:rPr>
        <w:t xml:space="preserve"> according to the </w:t>
      </w:r>
      <w:r w:rsidR="00767158" w:rsidRPr="00235F05">
        <w:rPr>
          <w:rFonts w:asciiTheme="minorHAnsi" w:hAnsiTheme="minorHAnsi" w:cstheme="minorHAnsi"/>
          <w:sz w:val="22"/>
          <w:szCs w:val="22"/>
        </w:rPr>
        <w:t>load balancing rules configured by</w:t>
      </w:r>
      <w:r w:rsidR="0051094F" w:rsidRPr="00235F05">
        <w:rPr>
          <w:rFonts w:asciiTheme="minorHAnsi" w:hAnsiTheme="minorHAnsi" w:cstheme="minorHAnsi"/>
          <w:sz w:val="22"/>
          <w:szCs w:val="22"/>
        </w:rPr>
        <w:t xml:space="preserve"> Donor</w:t>
      </w:r>
      <w:r w:rsidR="00767158" w:rsidRPr="00235F05">
        <w:rPr>
          <w:rFonts w:asciiTheme="minorHAnsi" w:hAnsiTheme="minorHAnsi" w:cstheme="minorHAnsi"/>
          <w:sz w:val="22"/>
          <w:szCs w:val="22"/>
        </w:rPr>
        <w:t xml:space="preserve"> CU1</w:t>
      </w:r>
      <w:r w:rsidR="007E0EE5" w:rsidRPr="00235F05">
        <w:rPr>
          <w:rFonts w:asciiTheme="minorHAnsi" w:hAnsiTheme="minorHAnsi" w:cstheme="minorHAnsi"/>
          <w:sz w:val="22"/>
          <w:szCs w:val="22"/>
        </w:rPr>
        <w:t>.</w:t>
      </w:r>
    </w:p>
    <w:p w14:paraId="3C527DC4" w14:textId="7094C51A" w:rsidR="00312B65" w:rsidRPr="0051094F" w:rsidRDefault="00B84EC3" w:rsidP="004277BC">
      <w:pPr>
        <w:overflowPunct/>
        <w:autoSpaceDE/>
        <w:autoSpaceDN/>
        <w:adjustRightInd/>
        <w:spacing w:before="120" w:after="0" w:line="259" w:lineRule="auto"/>
        <w:jc w:val="left"/>
        <w:textAlignment w:val="auto"/>
        <w:rPr>
          <w:rFonts w:ascii="Calibri" w:hAnsi="Calibri" w:cs="Calibri"/>
          <w:i/>
          <w:iCs/>
          <w:color w:val="00B050"/>
          <w:sz w:val="22"/>
          <w:szCs w:val="22"/>
        </w:rPr>
      </w:pPr>
      <w:r w:rsidRPr="00D42639">
        <w:rPr>
          <w:rFonts w:ascii="Calibri" w:hAnsi="Calibri" w:cs="Calibri"/>
          <w:sz w:val="22"/>
          <w:szCs w:val="22"/>
        </w:rPr>
        <w:t xml:space="preserve">Given </w:t>
      </w:r>
      <w:r w:rsidR="00B22C17" w:rsidRPr="00D42639">
        <w:rPr>
          <w:rFonts w:ascii="Calibri" w:hAnsi="Calibri" w:cs="Calibri"/>
          <w:sz w:val="22"/>
          <w:szCs w:val="22"/>
        </w:rPr>
        <w:t xml:space="preserve">the benefits of having two independent BAP entities </w:t>
      </w:r>
      <w:r w:rsidR="00DE13F1">
        <w:rPr>
          <w:rFonts w:ascii="Calibri" w:hAnsi="Calibri" w:cs="Calibri"/>
          <w:sz w:val="22"/>
          <w:szCs w:val="22"/>
        </w:rPr>
        <w:t>at</w:t>
      </w:r>
      <w:r w:rsidR="00B22C17" w:rsidRPr="00D42639">
        <w:rPr>
          <w:rFonts w:ascii="Calibri" w:hAnsi="Calibri" w:cs="Calibri"/>
          <w:sz w:val="22"/>
          <w:szCs w:val="22"/>
        </w:rPr>
        <w:t xml:space="preserve"> the IAB-MT side, </w:t>
      </w:r>
      <w:r w:rsidR="00312B65" w:rsidRPr="00D42639">
        <w:rPr>
          <w:rFonts w:ascii="Calibri" w:hAnsi="Calibri" w:cs="Calibri"/>
          <w:sz w:val="22"/>
          <w:szCs w:val="22"/>
        </w:rPr>
        <w:t xml:space="preserve">we propose </w:t>
      </w:r>
      <w:r w:rsidR="00954919" w:rsidRPr="00D42639">
        <w:rPr>
          <w:rFonts w:ascii="Calibri" w:hAnsi="Calibri" w:cs="Calibri"/>
          <w:sz w:val="22"/>
          <w:szCs w:val="22"/>
        </w:rPr>
        <w:t xml:space="preserve">that the </w:t>
      </w:r>
      <w:r w:rsidR="00312B65" w:rsidRPr="00D42639">
        <w:rPr>
          <w:rFonts w:ascii="Calibri" w:hAnsi="Calibri" w:cs="Calibri"/>
          <w:sz w:val="22"/>
          <w:szCs w:val="22"/>
        </w:rPr>
        <w:t xml:space="preserve">boundary node </w:t>
      </w:r>
      <w:r w:rsidR="00115E2A" w:rsidRPr="00D42639">
        <w:rPr>
          <w:rFonts w:ascii="Calibri" w:hAnsi="Calibri" w:cs="Calibri"/>
          <w:sz w:val="22"/>
          <w:szCs w:val="22"/>
        </w:rPr>
        <w:t xml:space="preserve">simultaneously </w:t>
      </w:r>
      <w:r w:rsidR="00115E2A" w:rsidRPr="0051094F">
        <w:rPr>
          <w:rFonts w:ascii="Calibri" w:hAnsi="Calibri" w:cs="Calibri"/>
          <w:sz w:val="22"/>
          <w:szCs w:val="22"/>
        </w:rPr>
        <w:t xml:space="preserve">connected to two donors </w:t>
      </w:r>
      <w:r w:rsidR="00312B65" w:rsidRPr="0051094F">
        <w:rPr>
          <w:rFonts w:ascii="Calibri" w:hAnsi="Calibri" w:cs="Calibri"/>
          <w:sz w:val="22"/>
          <w:szCs w:val="22"/>
        </w:rPr>
        <w:t>has two BAP entities</w:t>
      </w:r>
      <w:r w:rsidR="00560CF8" w:rsidRPr="0051094F">
        <w:rPr>
          <w:rFonts w:ascii="Calibri" w:hAnsi="Calibri" w:cs="Calibri"/>
          <w:sz w:val="22"/>
          <w:szCs w:val="22"/>
        </w:rPr>
        <w:t xml:space="preserve"> so that each BAP entity is configured and controlled by its corresponding </w:t>
      </w:r>
      <w:r w:rsidR="00DE13F1">
        <w:rPr>
          <w:rFonts w:ascii="Calibri" w:hAnsi="Calibri" w:cs="Calibri"/>
          <w:sz w:val="22"/>
          <w:szCs w:val="22"/>
        </w:rPr>
        <w:t xml:space="preserve">donor </w:t>
      </w:r>
      <w:r w:rsidR="00874750" w:rsidRPr="0051094F">
        <w:rPr>
          <w:rFonts w:ascii="Calibri" w:hAnsi="Calibri" w:cs="Calibri"/>
          <w:sz w:val="22"/>
          <w:szCs w:val="22"/>
        </w:rPr>
        <w:t>CU</w:t>
      </w:r>
      <w:r w:rsidR="00115E2A" w:rsidRPr="0051094F">
        <w:rPr>
          <w:rFonts w:ascii="Calibri" w:hAnsi="Calibri" w:cs="Calibri"/>
          <w:sz w:val="22"/>
          <w:szCs w:val="22"/>
        </w:rPr>
        <w:t>.</w:t>
      </w:r>
    </w:p>
    <w:p w14:paraId="63D19DC6" w14:textId="7D173D63" w:rsidR="000D605C" w:rsidRDefault="00526ABD" w:rsidP="00090417">
      <w:pPr>
        <w:spacing w:before="120" w:after="0"/>
        <w:jc w:val="left"/>
        <w:rPr>
          <w:rFonts w:asciiTheme="minorHAnsi" w:hAnsiTheme="minorHAnsi" w:cstheme="minorHAnsi"/>
          <w:b/>
          <w:bCs/>
          <w:sz w:val="22"/>
          <w:szCs w:val="22"/>
        </w:rPr>
      </w:pPr>
      <w:r w:rsidRPr="00526ABD">
        <w:rPr>
          <w:rFonts w:asciiTheme="minorHAnsi" w:hAnsiTheme="minorHAnsi" w:cstheme="minorHAnsi"/>
          <w:b/>
          <w:bCs/>
          <w:sz w:val="22"/>
          <w:szCs w:val="22"/>
        </w:rPr>
        <w:t xml:space="preserve">Proposal </w:t>
      </w:r>
      <w:r w:rsidR="00DB0C6E">
        <w:rPr>
          <w:rFonts w:asciiTheme="minorHAnsi" w:hAnsiTheme="minorHAnsi" w:cstheme="minorHAnsi"/>
          <w:b/>
          <w:bCs/>
          <w:sz w:val="22"/>
          <w:szCs w:val="22"/>
        </w:rPr>
        <w:t>8</w:t>
      </w:r>
      <w:r w:rsidRPr="00526ABD">
        <w:rPr>
          <w:rFonts w:asciiTheme="minorHAnsi" w:hAnsiTheme="minorHAnsi" w:cstheme="minorHAnsi"/>
          <w:b/>
          <w:bCs/>
          <w:sz w:val="22"/>
          <w:szCs w:val="22"/>
        </w:rPr>
        <w:t xml:space="preserve">: </w:t>
      </w:r>
      <w:r w:rsidR="00115E2A">
        <w:rPr>
          <w:rFonts w:asciiTheme="minorHAnsi" w:hAnsiTheme="minorHAnsi" w:cstheme="minorHAnsi"/>
          <w:b/>
          <w:bCs/>
          <w:sz w:val="22"/>
          <w:szCs w:val="22"/>
        </w:rPr>
        <w:t xml:space="preserve">RAN3 </w:t>
      </w:r>
      <w:r w:rsidR="00FC1768">
        <w:rPr>
          <w:rFonts w:asciiTheme="minorHAnsi" w:hAnsiTheme="minorHAnsi" w:cstheme="minorHAnsi"/>
          <w:b/>
          <w:bCs/>
          <w:sz w:val="22"/>
          <w:szCs w:val="22"/>
        </w:rPr>
        <w:t>to agree on the</w:t>
      </w:r>
      <w:r w:rsidR="00115E2A">
        <w:rPr>
          <w:rFonts w:asciiTheme="minorHAnsi" w:hAnsiTheme="minorHAnsi" w:cstheme="minorHAnsi"/>
          <w:b/>
          <w:bCs/>
          <w:sz w:val="22"/>
          <w:szCs w:val="22"/>
        </w:rPr>
        <w:t xml:space="preserve"> following:</w:t>
      </w:r>
    </w:p>
    <w:p w14:paraId="7C64FAA4" w14:textId="2949321F" w:rsidR="00115E2A" w:rsidRDefault="00C14A6A" w:rsidP="00090417">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A </w:t>
      </w:r>
      <w:r w:rsidR="004C59B9">
        <w:rPr>
          <w:rFonts w:asciiTheme="minorHAnsi" w:hAnsiTheme="minorHAnsi" w:cstheme="minorHAnsi"/>
          <w:b/>
          <w:bCs/>
          <w:sz w:val="22"/>
          <w:szCs w:val="22"/>
        </w:rPr>
        <w:t>boundary nod</w:t>
      </w:r>
      <w:r>
        <w:rPr>
          <w:rFonts w:asciiTheme="minorHAnsi" w:hAnsiTheme="minorHAnsi" w:cstheme="minorHAnsi"/>
          <w:b/>
          <w:bCs/>
          <w:sz w:val="22"/>
          <w:szCs w:val="22"/>
        </w:rPr>
        <w:t>e</w:t>
      </w:r>
      <w:r w:rsidR="004C59B9">
        <w:rPr>
          <w:rFonts w:asciiTheme="minorHAnsi" w:hAnsiTheme="minorHAnsi" w:cstheme="minorHAnsi"/>
          <w:b/>
          <w:bCs/>
          <w:sz w:val="22"/>
          <w:szCs w:val="22"/>
        </w:rPr>
        <w:t xml:space="preserve"> </w:t>
      </w:r>
      <w:r w:rsidR="00606FC0" w:rsidRPr="00606FC0">
        <w:rPr>
          <w:rFonts w:asciiTheme="minorHAnsi" w:hAnsiTheme="minorHAnsi" w:cstheme="minorHAnsi"/>
          <w:b/>
          <w:bCs/>
          <w:sz w:val="22"/>
          <w:szCs w:val="22"/>
        </w:rPr>
        <w:t>connected to two donor</w:t>
      </w:r>
      <w:r w:rsidR="00606FC0">
        <w:rPr>
          <w:rFonts w:asciiTheme="minorHAnsi" w:hAnsiTheme="minorHAnsi" w:cstheme="minorHAnsi"/>
          <w:b/>
          <w:bCs/>
          <w:sz w:val="22"/>
          <w:szCs w:val="22"/>
        </w:rPr>
        <w:t>s</w:t>
      </w:r>
      <w:r>
        <w:rPr>
          <w:rFonts w:asciiTheme="minorHAnsi" w:hAnsiTheme="minorHAnsi" w:cstheme="minorHAnsi"/>
          <w:b/>
          <w:bCs/>
          <w:sz w:val="22"/>
          <w:szCs w:val="22"/>
        </w:rPr>
        <w:t xml:space="preserve"> is </w:t>
      </w:r>
      <w:r w:rsidR="00B1704F">
        <w:rPr>
          <w:rFonts w:asciiTheme="minorHAnsi" w:hAnsiTheme="minorHAnsi" w:cstheme="minorHAnsi"/>
          <w:b/>
          <w:bCs/>
          <w:sz w:val="22"/>
          <w:szCs w:val="22"/>
        </w:rPr>
        <w:t>configured</w:t>
      </w:r>
      <w:r>
        <w:rPr>
          <w:rFonts w:asciiTheme="minorHAnsi" w:hAnsiTheme="minorHAnsi" w:cstheme="minorHAnsi"/>
          <w:b/>
          <w:bCs/>
          <w:sz w:val="22"/>
          <w:szCs w:val="22"/>
        </w:rPr>
        <w:t xml:space="preserve"> with</w:t>
      </w:r>
      <w:r w:rsidR="00B1704F">
        <w:rPr>
          <w:rFonts w:asciiTheme="minorHAnsi" w:hAnsiTheme="minorHAnsi" w:cstheme="minorHAnsi"/>
          <w:b/>
          <w:bCs/>
          <w:sz w:val="22"/>
          <w:szCs w:val="22"/>
        </w:rPr>
        <w:t xml:space="preserve"> rules</w:t>
      </w:r>
      <w:r w:rsidR="00115E2A">
        <w:rPr>
          <w:rFonts w:asciiTheme="minorHAnsi" w:hAnsiTheme="minorHAnsi" w:cstheme="minorHAnsi"/>
          <w:b/>
          <w:bCs/>
          <w:sz w:val="22"/>
          <w:szCs w:val="22"/>
        </w:rPr>
        <w:t xml:space="preserve"> </w:t>
      </w:r>
      <w:r w:rsidR="0099632A">
        <w:rPr>
          <w:rFonts w:asciiTheme="minorHAnsi" w:hAnsiTheme="minorHAnsi" w:cstheme="minorHAnsi"/>
          <w:b/>
          <w:bCs/>
          <w:sz w:val="22"/>
          <w:szCs w:val="22"/>
        </w:rPr>
        <w:t>to split</w:t>
      </w:r>
      <w:r w:rsidR="00115E2A">
        <w:rPr>
          <w:rFonts w:asciiTheme="minorHAnsi" w:hAnsiTheme="minorHAnsi" w:cstheme="minorHAnsi"/>
          <w:b/>
          <w:bCs/>
          <w:sz w:val="22"/>
          <w:szCs w:val="22"/>
        </w:rPr>
        <w:t xml:space="preserve"> the UL traffic towards the two parents.</w:t>
      </w:r>
    </w:p>
    <w:p w14:paraId="719E87A3" w14:textId="478B7D25" w:rsidR="00115E2A" w:rsidRPr="00606FC0" w:rsidRDefault="00606FC0" w:rsidP="00090417">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A</w:t>
      </w:r>
      <w:r w:rsidR="003F56F0" w:rsidRPr="00606FC0">
        <w:rPr>
          <w:rFonts w:asciiTheme="minorHAnsi" w:hAnsiTheme="minorHAnsi" w:cstheme="minorHAnsi"/>
          <w:b/>
          <w:bCs/>
          <w:sz w:val="22"/>
          <w:szCs w:val="22"/>
        </w:rPr>
        <w:t xml:space="preserve"> boundary IAB-MT </w:t>
      </w:r>
      <w:r w:rsidRPr="00606FC0">
        <w:rPr>
          <w:rFonts w:asciiTheme="minorHAnsi" w:hAnsiTheme="minorHAnsi" w:cstheme="minorHAnsi"/>
          <w:b/>
          <w:bCs/>
          <w:sz w:val="22"/>
          <w:szCs w:val="22"/>
        </w:rPr>
        <w:t>connected to two donor</w:t>
      </w:r>
      <w:r>
        <w:rPr>
          <w:rFonts w:asciiTheme="minorHAnsi" w:hAnsiTheme="minorHAnsi" w:cstheme="minorHAnsi"/>
          <w:b/>
          <w:bCs/>
          <w:sz w:val="22"/>
          <w:szCs w:val="22"/>
        </w:rPr>
        <w:t>s</w:t>
      </w:r>
      <w:r w:rsidR="003F56F0" w:rsidRPr="00606FC0">
        <w:rPr>
          <w:rFonts w:asciiTheme="minorHAnsi" w:hAnsiTheme="minorHAnsi" w:cstheme="minorHAnsi"/>
          <w:b/>
          <w:bCs/>
          <w:sz w:val="22"/>
          <w:szCs w:val="22"/>
        </w:rPr>
        <w:t xml:space="preserve"> may be configured with </w:t>
      </w:r>
      <w:r w:rsidR="00115E2A" w:rsidRPr="00606FC0">
        <w:rPr>
          <w:rFonts w:asciiTheme="minorHAnsi" w:hAnsiTheme="minorHAnsi" w:cstheme="minorHAnsi"/>
          <w:b/>
          <w:bCs/>
          <w:sz w:val="22"/>
          <w:szCs w:val="22"/>
        </w:rPr>
        <w:t>two BAP entities</w:t>
      </w:r>
      <w:r w:rsidR="004C59B9" w:rsidRPr="00606FC0">
        <w:rPr>
          <w:rFonts w:asciiTheme="minorHAnsi" w:hAnsiTheme="minorHAnsi" w:cstheme="minorHAnsi"/>
          <w:b/>
          <w:bCs/>
          <w:sz w:val="22"/>
          <w:szCs w:val="22"/>
        </w:rPr>
        <w:t>.</w:t>
      </w:r>
    </w:p>
    <w:p w14:paraId="6DD63EB2" w14:textId="2F504AFB" w:rsidR="00A5207F" w:rsidRPr="000C5239" w:rsidRDefault="000C5239" w:rsidP="00090417">
      <w:pPr>
        <w:spacing w:before="120" w:after="0"/>
        <w:jc w:val="left"/>
        <w:rPr>
          <w:rFonts w:asciiTheme="minorHAnsi" w:hAnsiTheme="minorHAnsi" w:cstheme="minorHAnsi"/>
          <w:sz w:val="22"/>
          <w:szCs w:val="22"/>
        </w:rPr>
      </w:pPr>
      <w:r>
        <w:rPr>
          <w:rFonts w:asciiTheme="minorHAnsi" w:hAnsiTheme="minorHAnsi" w:cstheme="minorHAnsi"/>
          <w:sz w:val="22"/>
          <w:szCs w:val="22"/>
        </w:rPr>
        <w:t>The necessary m</w:t>
      </w:r>
      <w:r w:rsidR="00C06F26" w:rsidRPr="000C5239">
        <w:rPr>
          <w:rFonts w:asciiTheme="minorHAnsi" w:hAnsiTheme="minorHAnsi" w:cstheme="minorHAnsi"/>
          <w:sz w:val="22"/>
          <w:szCs w:val="22"/>
        </w:rPr>
        <w:t>odifications of the BAP specification</w:t>
      </w:r>
      <w:r>
        <w:rPr>
          <w:rFonts w:asciiTheme="minorHAnsi" w:hAnsiTheme="minorHAnsi" w:cstheme="minorHAnsi"/>
          <w:sz w:val="22"/>
          <w:szCs w:val="22"/>
        </w:rPr>
        <w:t xml:space="preserve"> to enable two independent BAP entities in an IAB node are straightforward, and we </w:t>
      </w:r>
      <w:r w:rsidR="00DE13F1">
        <w:rPr>
          <w:rFonts w:asciiTheme="minorHAnsi" w:hAnsiTheme="minorHAnsi" w:cstheme="minorHAnsi"/>
          <w:sz w:val="22"/>
          <w:szCs w:val="22"/>
        </w:rPr>
        <w:t>show</w:t>
      </w:r>
      <w:r>
        <w:rPr>
          <w:rFonts w:asciiTheme="minorHAnsi" w:hAnsiTheme="minorHAnsi" w:cstheme="minorHAnsi"/>
          <w:sz w:val="22"/>
          <w:szCs w:val="22"/>
        </w:rPr>
        <w:t xml:space="preserve"> these necessary changes in the Annex.</w:t>
      </w:r>
    </w:p>
    <w:p w14:paraId="564324BC" w14:textId="77777777" w:rsidR="00120E76" w:rsidRDefault="00120E76" w:rsidP="00120E76">
      <w:pPr>
        <w:pStyle w:val="Heading1"/>
        <w:rPr>
          <w:rFonts w:asciiTheme="minorHAnsi" w:hAnsiTheme="minorHAnsi" w:cstheme="minorHAnsi"/>
          <w:sz w:val="40"/>
        </w:rPr>
      </w:pPr>
      <w:r>
        <w:rPr>
          <w:rFonts w:asciiTheme="minorHAnsi" w:hAnsiTheme="minorHAnsi" w:cstheme="minorHAnsi"/>
          <w:sz w:val="40"/>
        </w:rPr>
        <w:t>Details of partial migration</w:t>
      </w:r>
    </w:p>
    <w:p w14:paraId="551B9487" w14:textId="2B7782B8" w:rsidR="00C36441" w:rsidRDefault="0052539A" w:rsidP="00497692">
      <w:pPr>
        <w:spacing w:before="120" w:after="0"/>
        <w:jc w:val="left"/>
        <w:rPr>
          <w:rFonts w:ascii="Calibri" w:hAnsi="Calibri" w:cs="Calibri"/>
          <w:sz w:val="22"/>
          <w:szCs w:val="22"/>
        </w:rPr>
      </w:pPr>
      <w:r>
        <w:rPr>
          <w:rFonts w:ascii="Calibri" w:hAnsi="Calibri" w:cs="Calibri"/>
          <w:sz w:val="22"/>
          <w:szCs w:val="22"/>
        </w:rPr>
        <w:t>Some essential aspects of inter-donor migration are discussed below.</w:t>
      </w:r>
    </w:p>
    <w:p w14:paraId="1B5C2086" w14:textId="0E6A451B" w:rsidR="00867CCA" w:rsidRPr="00C36441" w:rsidRDefault="003901E9" w:rsidP="00497692">
      <w:pPr>
        <w:pStyle w:val="Heading2"/>
        <w:spacing w:before="120" w:after="0"/>
        <w:rPr>
          <w:rFonts w:asciiTheme="minorHAnsi" w:hAnsiTheme="minorHAnsi" w:cstheme="minorHAnsi"/>
          <w:sz w:val="36"/>
          <w:szCs w:val="36"/>
        </w:rPr>
      </w:pPr>
      <w:r>
        <w:rPr>
          <w:rFonts w:asciiTheme="minorHAnsi" w:hAnsiTheme="minorHAnsi" w:cstheme="minorHAnsi"/>
          <w:sz w:val="36"/>
          <w:szCs w:val="36"/>
        </w:rPr>
        <w:t>Revocation of inter-donor topology adaptation</w:t>
      </w:r>
    </w:p>
    <w:p w14:paraId="586E5267" w14:textId="2D319286" w:rsidR="00867CCA" w:rsidRDefault="00307300" w:rsidP="00497692">
      <w:pPr>
        <w:spacing w:before="120" w:after="0"/>
        <w:jc w:val="left"/>
        <w:rPr>
          <w:rFonts w:ascii="Calibri" w:hAnsi="Calibri" w:cs="Calibri"/>
          <w:sz w:val="22"/>
          <w:szCs w:val="22"/>
        </w:rPr>
      </w:pPr>
      <w:r w:rsidRPr="00360D17">
        <w:rPr>
          <w:rFonts w:asciiTheme="minorHAnsi" w:hAnsiTheme="minorHAnsi" w:cstheme="minorHAnsi"/>
          <w:sz w:val="22"/>
          <w:szCs w:val="22"/>
        </w:rPr>
        <w:t>Given that</w:t>
      </w:r>
      <w:r>
        <w:rPr>
          <w:rFonts w:asciiTheme="minorHAnsi" w:hAnsiTheme="minorHAnsi" w:cstheme="minorHAnsi"/>
          <w:sz w:val="22"/>
          <w:szCs w:val="22"/>
        </w:rPr>
        <w:t xml:space="preserve"> the circumstances causing the need for inter-donor topology adaptation </w:t>
      </w:r>
      <w:r w:rsidR="00C50DAE">
        <w:rPr>
          <w:rFonts w:asciiTheme="minorHAnsi" w:hAnsiTheme="minorHAnsi" w:cstheme="minorHAnsi"/>
          <w:sz w:val="22"/>
          <w:szCs w:val="22"/>
        </w:rPr>
        <w:t>will likely be</w:t>
      </w:r>
      <w:r>
        <w:rPr>
          <w:rFonts w:asciiTheme="minorHAnsi" w:hAnsiTheme="minorHAnsi" w:cstheme="minorHAnsi"/>
          <w:sz w:val="22"/>
          <w:szCs w:val="22"/>
        </w:rPr>
        <w:t xml:space="preserve"> temporary, </w:t>
      </w:r>
      <w:r w:rsidR="00C50DAE">
        <w:rPr>
          <w:rFonts w:asciiTheme="minorHAnsi" w:hAnsiTheme="minorHAnsi" w:cstheme="minorHAnsi"/>
          <w:sz w:val="22"/>
          <w:szCs w:val="22"/>
        </w:rPr>
        <w:t>the need for traffic proxying via another donor will also be temporary. I</w:t>
      </w:r>
      <w:r>
        <w:rPr>
          <w:rFonts w:asciiTheme="minorHAnsi" w:hAnsiTheme="minorHAnsi" w:cstheme="minorHAnsi"/>
          <w:sz w:val="22"/>
          <w:szCs w:val="22"/>
        </w:rPr>
        <w:t>t is</w:t>
      </w:r>
      <w:r w:rsidR="00C50DAE">
        <w:rPr>
          <w:rFonts w:asciiTheme="minorHAnsi" w:hAnsiTheme="minorHAnsi" w:cstheme="minorHAnsi"/>
          <w:sz w:val="22"/>
          <w:szCs w:val="22"/>
        </w:rPr>
        <w:t xml:space="preserve"> therefore</w:t>
      </w:r>
      <w:r>
        <w:rPr>
          <w:rFonts w:asciiTheme="minorHAnsi" w:hAnsiTheme="minorHAnsi" w:cstheme="minorHAnsi"/>
          <w:sz w:val="22"/>
          <w:szCs w:val="22"/>
        </w:rPr>
        <w:t xml:space="preserve"> necessary to define the mechanisms for </w:t>
      </w:r>
      <w:r w:rsidRPr="00B13914">
        <w:rPr>
          <w:rFonts w:asciiTheme="minorHAnsi" w:hAnsiTheme="minorHAnsi" w:cstheme="minorHAnsi"/>
          <w:i/>
          <w:iCs/>
          <w:sz w:val="22"/>
          <w:szCs w:val="22"/>
        </w:rPr>
        <w:t>revoking</w:t>
      </w:r>
      <w:r>
        <w:rPr>
          <w:rFonts w:asciiTheme="minorHAnsi" w:hAnsiTheme="minorHAnsi" w:cstheme="minorHAnsi"/>
          <w:sz w:val="22"/>
          <w:szCs w:val="22"/>
        </w:rPr>
        <w:t xml:space="preserve"> the</w:t>
      </w:r>
      <w:r w:rsidR="00B13914">
        <w:rPr>
          <w:rFonts w:asciiTheme="minorHAnsi" w:hAnsiTheme="minorHAnsi" w:cstheme="minorHAnsi"/>
          <w:sz w:val="22"/>
          <w:szCs w:val="22"/>
        </w:rPr>
        <w:t xml:space="preserve"> inter-donor topology</w:t>
      </w:r>
      <w:r>
        <w:rPr>
          <w:rFonts w:asciiTheme="minorHAnsi" w:hAnsiTheme="minorHAnsi" w:cstheme="minorHAnsi"/>
          <w:sz w:val="22"/>
          <w:szCs w:val="22"/>
        </w:rPr>
        <w:t xml:space="preserve"> adaptation. Note that this applies to both partial and full migration. With respect to partial migration, a</w:t>
      </w:r>
      <w:r w:rsidR="00867CCA">
        <w:rPr>
          <w:rFonts w:ascii="Calibri" w:hAnsi="Calibri" w:cs="Calibri"/>
          <w:sz w:val="22"/>
          <w:szCs w:val="22"/>
        </w:rPr>
        <w:t>t the RAN3#113-e meeting, the following statement was captured in the IAB BL CR for TS 38.401:</w:t>
      </w:r>
    </w:p>
    <w:p w14:paraId="5304695A" w14:textId="5878E008" w:rsidR="00867CCA" w:rsidRDefault="00CE063B" w:rsidP="00497692">
      <w:pPr>
        <w:spacing w:before="120" w:after="0"/>
        <w:ind w:left="360"/>
        <w:jc w:val="left"/>
        <w:rPr>
          <w:rFonts w:ascii="Times New Roman" w:hAnsi="Times New Roman"/>
        </w:rPr>
      </w:pPr>
      <w:r w:rsidRPr="00CE063B">
        <w:rPr>
          <w:rFonts w:ascii="Times New Roman" w:hAnsi="Times New Roman"/>
        </w:rPr>
        <w:t>15. The source IAB-donor-CU may release BH RLC channels and BAP-sublayer routing entries on the source path between source parent IAB-node and source IAB-donor-DU.</w:t>
      </w:r>
    </w:p>
    <w:p w14:paraId="4F55E2C2" w14:textId="030CA118" w:rsidR="00307300" w:rsidRPr="00307300" w:rsidRDefault="00307300" w:rsidP="00497692">
      <w:pPr>
        <w:spacing w:before="120" w:after="0"/>
        <w:jc w:val="left"/>
        <w:rPr>
          <w:rFonts w:asciiTheme="minorHAnsi" w:hAnsiTheme="minorHAnsi" w:cstheme="minorHAnsi"/>
          <w:sz w:val="22"/>
          <w:szCs w:val="22"/>
        </w:rPr>
      </w:pPr>
      <w:r w:rsidRPr="00307300">
        <w:rPr>
          <w:rFonts w:asciiTheme="minorHAnsi" w:hAnsiTheme="minorHAnsi" w:cstheme="minorHAnsi"/>
          <w:sz w:val="22"/>
          <w:szCs w:val="22"/>
        </w:rPr>
        <w:t>The</w:t>
      </w:r>
      <w:r w:rsidR="00C34402">
        <w:rPr>
          <w:rFonts w:asciiTheme="minorHAnsi" w:hAnsiTheme="minorHAnsi" w:cstheme="minorHAnsi"/>
          <w:sz w:val="22"/>
          <w:szCs w:val="22"/>
        </w:rPr>
        <w:t xml:space="preserve"> “may” in the</w:t>
      </w:r>
      <w:r w:rsidRPr="00307300">
        <w:rPr>
          <w:rFonts w:asciiTheme="minorHAnsi" w:hAnsiTheme="minorHAnsi" w:cstheme="minorHAnsi"/>
          <w:sz w:val="22"/>
          <w:szCs w:val="22"/>
        </w:rPr>
        <w:t xml:space="preserve"> above statement allows</w:t>
      </w:r>
      <w:r>
        <w:rPr>
          <w:rFonts w:asciiTheme="minorHAnsi" w:hAnsiTheme="minorHAnsi" w:cstheme="minorHAnsi"/>
          <w:sz w:val="22"/>
          <w:szCs w:val="22"/>
        </w:rPr>
        <w:t xml:space="preserve"> the source CU to</w:t>
      </w:r>
      <w:r w:rsidR="00C34402">
        <w:rPr>
          <w:rFonts w:asciiTheme="minorHAnsi" w:hAnsiTheme="minorHAnsi" w:cstheme="minorHAnsi"/>
          <w:sz w:val="22"/>
          <w:szCs w:val="22"/>
        </w:rPr>
        <w:t xml:space="preserve">, at some later point, </w:t>
      </w:r>
      <w:r w:rsidR="00315061">
        <w:rPr>
          <w:rFonts w:asciiTheme="minorHAnsi" w:hAnsiTheme="minorHAnsi" w:cstheme="minorHAnsi"/>
          <w:sz w:val="22"/>
          <w:szCs w:val="22"/>
        </w:rPr>
        <w:t xml:space="preserve">revoke the </w:t>
      </w:r>
      <w:r w:rsidR="007E7BCC">
        <w:rPr>
          <w:rFonts w:asciiTheme="minorHAnsi" w:hAnsiTheme="minorHAnsi" w:cstheme="minorHAnsi"/>
          <w:sz w:val="22"/>
          <w:szCs w:val="22"/>
        </w:rPr>
        <w:t>inter-donor routing</w:t>
      </w:r>
      <w:r w:rsidR="00315061">
        <w:rPr>
          <w:rFonts w:asciiTheme="minorHAnsi" w:hAnsiTheme="minorHAnsi" w:cstheme="minorHAnsi"/>
          <w:sz w:val="22"/>
          <w:szCs w:val="22"/>
        </w:rPr>
        <w:t xml:space="preserve"> i.e.</w:t>
      </w:r>
      <w:r w:rsidR="00DB759B">
        <w:rPr>
          <w:rFonts w:asciiTheme="minorHAnsi" w:hAnsiTheme="minorHAnsi" w:cstheme="minorHAnsi"/>
          <w:sz w:val="22"/>
          <w:szCs w:val="22"/>
        </w:rPr>
        <w:t>,</w:t>
      </w:r>
      <w:r w:rsidR="00315061">
        <w:rPr>
          <w:rFonts w:asciiTheme="minorHAnsi" w:hAnsiTheme="minorHAnsi" w:cstheme="minorHAnsi"/>
          <w:sz w:val="22"/>
          <w:szCs w:val="22"/>
        </w:rPr>
        <w:t xml:space="preserve"> return</w:t>
      </w:r>
      <w:r w:rsidR="007E7BCC">
        <w:rPr>
          <w:rFonts w:asciiTheme="minorHAnsi" w:hAnsiTheme="minorHAnsi" w:cstheme="minorHAnsi"/>
          <w:sz w:val="22"/>
          <w:szCs w:val="22"/>
        </w:rPr>
        <w:t xml:space="preserve"> </w:t>
      </w:r>
      <w:r w:rsidR="002739E5">
        <w:rPr>
          <w:rFonts w:asciiTheme="minorHAnsi" w:hAnsiTheme="minorHAnsi" w:cstheme="minorHAnsi"/>
          <w:sz w:val="22"/>
          <w:szCs w:val="22"/>
        </w:rPr>
        <w:t xml:space="preserve">the </w:t>
      </w:r>
      <w:r w:rsidR="007E7BCC">
        <w:rPr>
          <w:rFonts w:asciiTheme="minorHAnsi" w:hAnsiTheme="minorHAnsi" w:cstheme="minorHAnsi"/>
          <w:sz w:val="22"/>
          <w:szCs w:val="22"/>
        </w:rPr>
        <w:t>entire</w:t>
      </w:r>
      <w:r w:rsidR="00DB759B">
        <w:rPr>
          <w:rFonts w:asciiTheme="minorHAnsi" w:hAnsiTheme="minorHAnsi" w:cstheme="minorHAnsi"/>
          <w:sz w:val="22"/>
          <w:szCs w:val="22"/>
        </w:rPr>
        <w:t xml:space="preserve"> or part of the</w:t>
      </w:r>
      <w:r w:rsidR="007E7BCC">
        <w:rPr>
          <w:rFonts w:asciiTheme="minorHAnsi" w:hAnsiTheme="minorHAnsi" w:cstheme="minorHAnsi"/>
          <w:sz w:val="22"/>
          <w:szCs w:val="22"/>
        </w:rPr>
        <w:t xml:space="preserve"> offloaded traffic</w:t>
      </w:r>
      <w:r w:rsidR="00315061">
        <w:rPr>
          <w:rFonts w:asciiTheme="minorHAnsi" w:hAnsiTheme="minorHAnsi" w:cstheme="minorHAnsi"/>
          <w:sz w:val="22"/>
          <w:szCs w:val="22"/>
        </w:rPr>
        <w:t xml:space="preserve"> to its own network</w:t>
      </w:r>
      <w:r w:rsidR="007E7BCC">
        <w:rPr>
          <w:rFonts w:asciiTheme="minorHAnsi" w:hAnsiTheme="minorHAnsi" w:cstheme="minorHAnsi"/>
          <w:sz w:val="22"/>
          <w:szCs w:val="22"/>
        </w:rPr>
        <w:t xml:space="preserve"> (returning to the state before </w:t>
      </w:r>
      <w:r w:rsidR="00DB759B">
        <w:rPr>
          <w:rFonts w:asciiTheme="minorHAnsi" w:hAnsiTheme="minorHAnsi" w:cstheme="minorHAnsi"/>
          <w:sz w:val="22"/>
          <w:szCs w:val="22"/>
        </w:rPr>
        <w:t>the adaptation</w:t>
      </w:r>
      <w:r w:rsidR="007E7BCC">
        <w:rPr>
          <w:rFonts w:asciiTheme="minorHAnsi" w:hAnsiTheme="minorHAnsi" w:cstheme="minorHAnsi"/>
          <w:sz w:val="22"/>
          <w:szCs w:val="22"/>
        </w:rPr>
        <w:t>)</w:t>
      </w:r>
      <w:r w:rsidR="00315061">
        <w:rPr>
          <w:rFonts w:asciiTheme="minorHAnsi" w:hAnsiTheme="minorHAnsi" w:cstheme="minorHAnsi"/>
          <w:sz w:val="22"/>
          <w:szCs w:val="22"/>
        </w:rPr>
        <w:t>.</w:t>
      </w:r>
      <w:r w:rsidR="00DB759B">
        <w:rPr>
          <w:rFonts w:asciiTheme="minorHAnsi" w:hAnsiTheme="minorHAnsi" w:cstheme="minorHAnsi"/>
          <w:sz w:val="22"/>
          <w:szCs w:val="22"/>
        </w:rPr>
        <w:t xml:space="preserve"> Hence, we propose the following:</w:t>
      </w:r>
    </w:p>
    <w:p w14:paraId="70F858B2" w14:textId="122AD059" w:rsidR="00E1653D" w:rsidRPr="00E1653D" w:rsidRDefault="00E1653D" w:rsidP="00497692">
      <w:pPr>
        <w:spacing w:before="120" w:after="0"/>
        <w:jc w:val="left"/>
        <w:rPr>
          <w:rFonts w:asciiTheme="minorHAnsi" w:hAnsiTheme="minorHAnsi" w:cstheme="minorHAnsi"/>
          <w:b/>
          <w:bCs/>
          <w:sz w:val="22"/>
          <w:szCs w:val="22"/>
        </w:rPr>
      </w:pPr>
      <w:r w:rsidRPr="00E1653D">
        <w:rPr>
          <w:rFonts w:asciiTheme="minorHAnsi" w:hAnsiTheme="minorHAnsi" w:cstheme="minorHAnsi"/>
          <w:b/>
          <w:bCs/>
          <w:sz w:val="22"/>
          <w:szCs w:val="22"/>
        </w:rPr>
        <w:t xml:space="preserve">Proposal 9: RAN3 to </w:t>
      </w:r>
      <w:r w:rsidR="00E80631">
        <w:rPr>
          <w:rFonts w:asciiTheme="minorHAnsi" w:hAnsiTheme="minorHAnsi" w:cstheme="minorHAnsi"/>
          <w:b/>
          <w:bCs/>
          <w:sz w:val="22"/>
          <w:szCs w:val="22"/>
        </w:rPr>
        <w:t>specify</w:t>
      </w:r>
      <w:r w:rsidRPr="00E1653D">
        <w:rPr>
          <w:rFonts w:asciiTheme="minorHAnsi" w:hAnsiTheme="minorHAnsi" w:cstheme="minorHAnsi"/>
          <w:b/>
          <w:bCs/>
          <w:sz w:val="22"/>
          <w:szCs w:val="22"/>
        </w:rPr>
        <w:t xml:space="preserve"> the mechanisms for</w:t>
      </w:r>
      <w:r w:rsidR="00D32778">
        <w:rPr>
          <w:rFonts w:asciiTheme="minorHAnsi" w:hAnsiTheme="minorHAnsi" w:cstheme="minorHAnsi"/>
          <w:b/>
          <w:bCs/>
          <w:sz w:val="22"/>
          <w:szCs w:val="22"/>
        </w:rPr>
        <w:t xml:space="preserve"> total or partial</w:t>
      </w:r>
      <w:r w:rsidRPr="00E1653D">
        <w:rPr>
          <w:rFonts w:asciiTheme="minorHAnsi" w:hAnsiTheme="minorHAnsi" w:cstheme="minorHAnsi"/>
          <w:b/>
          <w:bCs/>
          <w:sz w:val="22"/>
          <w:szCs w:val="22"/>
        </w:rPr>
        <w:t xml:space="preserve"> revoking </w:t>
      </w:r>
      <w:r w:rsidR="00D32778">
        <w:rPr>
          <w:rFonts w:asciiTheme="minorHAnsi" w:hAnsiTheme="minorHAnsi" w:cstheme="minorHAnsi"/>
          <w:b/>
          <w:bCs/>
          <w:sz w:val="22"/>
          <w:szCs w:val="22"/>
        </w:rPr>
        <w:t xml:space="preserve">of </w:t>
      </w:r>
      <w:r w:rsidRPr="00E1653D">
        <w:rPr>
          <w:rFonts w:asciiTheme="minorHAnsi" w:hAnsiTheme="minorHAnsi" w:cstheme="minorHAnsi"/>
          <w:b/>
          <w:bCs/>
          <w:sz w:val="22"/>
          <w:szCs w:val="22"/>
        </w:rPr>
        <w:t>inter-donor topology adaptation.</w:t>
      </w:r>
    </w:p>
    <w:p w14:paraId="77B7E2B6" w14:textId="77777777" w:rsidR="00C36441" w:rsidRPr="00C36441" w:rsidRDefault="00C36441" w:rsidP="00497692">
      <w:pPr>
        <w:pStyle w:val="Heading2"/>
        <w:spacing w:before="120" w:after="0"/>
        <w:rPr>
          <w:rFonts w:asciiTheme="minorHAnsi" w:hAnsiTheme="minorHAnsi" w:cstheme="minorHAnsi"/>
          <w:sz w:val="36"/>
          <w:szCs w:val="36"/>
        </w:rPr>
      </w:pPr>
      <w:r w:rsidRPr="00C36441">
        <w:rPr>
          <w:rFonts w:asciiTheme="minorHAnsi" w:hAnsiTheme="minorHAnsi" w:cstheme="minorHAnsi"/>
          <w:sz w:val="36"/>
          <w:szCs w:val="36"/>
        </w:rPr>
        <w:t>Selecting a suitable target donor</w:t>
      </w:r>
    </w:p>
    <w:p w14:paraId="68E52466" w14:textId="576349D6" w:rsidR="00120E76" w:rsidRDefault="00EE1B52" w:rsidP="00497692">
      <w:pPr>
        <w:spacing w:before="120" w:after="0"/>
        <w:jc w:val="left"/>
        <w:rPr>
          <w:rFonts w:ascii="Calibri" w:hAnsi="Calibri" w:cs="Calibri"/>
          <w:sz w:val="22"/>
          <w:szCs w:val="22"/>
        </w:rPr>
      </w:pPr>
      <w:r w:rsidRPr="00EE1B52">
        <w:rPr>
          <w:rFonts w:ascii="Calibri" w:hAnsi="Calibri" w:cs="Calibri"/>
          <w:sz w:val="22"/>
          <w:szCs w:val="22"/>
        </w:rPr>
        <w:t xml:space="preserve">In an inter-donor topology adaptation scenario, </w:t>
      </w:r>
      <w:r w:rsidR="00D52F68">
        <w:rPr>
          <w:rFonts w:ascii="Calibri" w:hAnsi="Calibri" w:cs="Calibri"/>
          <w:sz w:val="22"/>
          <w:szCs w:val="22"/>
        </w:rPr>
        <w:t>the traffic terminating at</w:t>
      </w:r>
      <w:r w:rsidR="00DB759B">
        <w:rPr>
          <w:rFonts w:ascii="Calibri" w:hAnsi="Calibri" w:cs="Calibri"/>
          <w:sz w:val="22"/>
          <w:szCs w:val="22"/>
        </w:rPr>
        <w:t>,</w:t>
      </w:r>
      <w:r w:rsidR="00D52F68">
        <w:rPr>
          <w:rFonts w:ascii="Calibri" w:hAnsi="Calibri" w:cs="Calibri"/>
          <w:sz w:val="22"/>
          <w:szCs w:val="22"/>
        </w:rPr>
        <w:t xml:space="preserve"> or traversing the boundary node</w:t>
      </w:r>
      <w:r w:rsidR="00DB759B">
        <w:rPr>
          <w:rFonts w:ascii="Calibri" w:hAnsi="Calibri" w:cs="Calibri"/>
          <w:sz w:val="22"/>
          <w:szCs w:val="22"/>
        </w:rPr>
        <w:t>,</w:t>
      </w:r>
      <w:r w:rsidR="00D52F68">
        <w:rPr>
          <w:rFonts w:ascii="Calibri" w:hAnsi="Calibri" w:cs="Calibri"/>
          <w:sz w:val="22"/>
          <w:szCs w:val="22"/>
        </w:rPr>
        <w:t xml:space="preserve"> may be considerabl</w:t>
      </w:r>
      <w:r w:rsidR="00AA41CB">
        <w:rPr>
          <w:rFonts w:ascii="Calibri" w:hAnsi="Calibri" w:cs="Calibri"/>
          <w:sz w:val="22"/>
          <w:szCs w:val="22"/>
        </w:rPr>
        <w:t>e. Given that CUs are typically not dimensioned to carry the traffic of other CUs</w:t>
      </w:r>
      <w:r w:rsidR="00C340C5">
        <w:rPr>
          <w:rFonts w:ascii="Calibri" w:hAnsi="Calibri" w:cs="Calibri"/>
          <w:sz w:val="22"/>
          <w:szCs w:val="22"/>
        </w:rPr>
        <w:t xml:space="preserve"> (for a long time, at least)</w:t>
      </w:r>
      <w:r w:rsidR="00EC6E06">
        <w:rPr>
          <w:rFonts w:ascii="Calibri" w:hAnsi="Calibri" w:cs="Calibri"/>
          <w:sz w:val="22"/>
          <w:szCs w:val="22"/>
        </w:rPr>
        <w:t xml:space="preserve">, </w:t>
      </w:r>
      <w:r w:rsidR="003C5FE7">
        <w:rPr>
          <w:rFonts w:ascii="Calibri" w:hAnsi="Calibri" w:cs="Calibri"/>
          <w:sz w:val="22"/>
          <w:szCs w:val="22"/>
        </w:rPr>
        <w:t xml:space="preserve">it is possible that </w:t>
      </w:r>
      <w:r w:rsidR="00EC6E06">
        <w:rPr>
          <w:rFonts w:ascii="Calibri" w:hAnsi="Calibri" w:cs="Calibri"/>
          <w:sz w:val="22"/>
          <w:szCs w:val="22"/>
        </w:rPr>
        <w:t>a target CU reject</w:t>
      </w:r>
      <w:r w:rsidR="003C5FE7">
        <w:rPr>
          <w:rFonts w:ascii="Calibri" w:hAnsi="Calibri" w:cs="Calibri"/>
          <w:sz w:val="22"/>
          <w:szCs w:val="22"/>
        </w:rPr>
        <w:t>s</w:t>
      </w:r>
      <w:r w:rsidR="00EC6E06">
        <w:rPr>
          <w:rFonts w:ascii="Calibri" w:hAnsi="Calibri" w:cs="Calibri"/>
          <w:sz w:val="22"/>
          <w:szCs w:val="22"/>
        </w:rPr>
        <w:t xml:space="preserve"> the offloading request. </w:t>
      </w:r>
      <w:r w:rsidR="00C36441">
        <w:rPr>
          <w:rFonts w:ascii="Calibri" w:hAnsi="Calibri" w:cs="Calibri"/>
          <w:sz w:val="22"/>
          <w:szCs w:val="22"/>
        </w:rPr>
        <w:t>To</w:t>
      </w:r>
      <w:r w:rsidR="00EC6E06">
        <w:rPr>
          <w:rFonts w:ascii="Calibri" w:hAnsi="Calibri" w:cs="Calibri"/>
          <w:sz w:val="22"/>
          <w:szCs w:val="22"/>
        </w:rPr>
        <w:t xml:space="preserve"> avoid such a scenario</w:t>
      </w:r>
      <w:r w:rsidR="00800EA8">
        <w:rPr>
          <w:rFonts w:ascii="Calibri" w:hAnsi="Calibri" w:cs="Calibri"/>
          <w:sz w:val="22"/>
          <w:szCs w:val="22"/>
        </w:rPr>
        <w:t xml:space="preserve">, it is desirable to select, </w:t>
      </w:r>
      <w:r w:rsidR="00225F39">
        <w:rPr>
          <w:rFonts w:ascii="Calibri" w:hAnsi="Calibri" w:cs="Calibri"/>
          <w:b/>
          <w:bCs/>
          <w:sz w:val="22"/>
          <w:szCs w:val="22"/>
        </w:rPr>
        <w:t>at first attempt</w:t>
      </w:r>
      <w:r w:rsidR="00800EA8">
        <w:rPr>
          <w:rFonts w:ascii="Calibri" w:hAnsi="Calibri" w:cs="Calibri"/>
          <w:sz w:val="22"/>
          <w:szCs w:val="22"/>
        </w:rPr>
        <w:t>, a target CU that can accept the offloaded traffic</w:t>
      </w:r>
      <w:r w:rsidR="00497692">
        <w:rPr>
          <w:rFonts w:ascii="Calibri" w:hAnsi="Calibri" w:cs="Calibri"/>
          <w:sz w:val="22"/>
          <w:szCs w:val="22"/>
        </w:rPr>
        <w:t>. Having such a possibility would simplify and shorten the topology adaptation execution. Hence, we propose the following:</w:t>
      </w:r>
    </w:p>
    <w:p w14:paraId="51C20210" w14:textId="60802C4F" w:rsidR="00120E76" w:rsidRPr="00497692" w:rsidRDefault="00120E76" w:rsidP="00497692">
      <w:pPr>
        <w:widowControl w:val="0"/>
        <w:overflowPunct/>
        <w:autoSpaceDE/>
        <w:autoSpaceDN/>
        <w:adjustRightInd/>
        <w:spacing w:before="120" w:after="0" w:line="276" w:lineRule="auto"/>
        <w:jc w:val="left"/>
        <w:textAlignment w:val="auto"/>
        <w:rPr>
          <w:rFonts w:ascii="Calibri" w:hAnsi="Calibri" w:cs="Calibri"/>
          <w:b/>
          <w:sz w:val="22"/>
          <w:szCs w:val="36"/>
        </w:rPr>
      </w:pPr>
      <w:r w:rsidRPr="00497692">
        <w:rPr>
          <w:rFonts w:ascii="Calibri" w:hAnsi="Calibri" w:cs="Calibri"/>
          <w:b/>
          <w:sz w:val="22"/>
          <w:szCs w:val="36"/>
        </w:rPr>
        <w:t xml:space="preserve">Proposal </w:t>
      </w:r>
      <w:r w:rsidR="007C1C36">
        <w:rPr>
          <w:rFonts w:ascii="Calibri" w:hAnsi="Calibri" w:cs="Calibri"/>
          <w:b/>
          <w:sz w:val="22"/>
          <w:szCs w:val="36"/>
        </w:rPr>
        <w:t>10</w:t>
      </w:r>
      <w:r w:rsidRPr="00497692">
        <w:rPr>
          <w:rFonts w:ascii="Calibri" w:hAnsi="Calibri" w:cs="Calibri"/>
          <w:b/>
          <w:sz w:val="22"/>
          <w:szCs w:val="36"/>
        </w:rPr>
        <w:t>: RAN3 to study how to select a suitable target donor and parent for the boundary IAB node.</w:t>
      </w:r>
    </w:p>
    <w:p w14:paraId="43FB070F" w14:textId="5444AC87" w:rsidR="00D90008" w:rsidRDefault="00D90008" w:rsidP="00D90008">
      <w:pPr>
        <w:pStyle w:val="Heading1"/>
        <w:rPr>
          <w:rFonts w:asciiTheme="minorHAnsi" w:hAnsiTheme="minorHAnsi" w:cstheme="minorHAnsi"/>
          <w:sz w:val="40"/>
        </w:rPr>
      </w:pPr>
      <w:r>
        <w:rPr>
          <w:rFonts w:asciiTheme="minorHAnsi" w:hAnsiTheme="minorHAnsi" w:cstheme="minorHAnsi"/>
          <w:sz w:val="40"/>
        </w:rPr>
        <w:lastRenderedPageBreak/>
        <w:t>Inter-donor RLF recovery</w:t>
      </w:r>
    </w:p>
    <w:p w14:paraId="46A52EAE" w14:textId="27161447" w:rsidR="00D90008" w:rsidRDefault="007B0102" w:rsidP="00090417">
      <w:pPr>
        <w:spacing w:before="120" w:after="0"/>
        <w:jc w:val="left"/>
        <w:rPr>
          <w:rFonts w:asciiTheme="minorHAnsi" w:hAnsiTheme="minorHAnsi" w:cstheme="minorHAnsi"/>
          <w:sz w:val="22"/>
          <w:szCs w:val="22"/>
        </w:rPr>
      </w:pPr>
      <w:r>
        <w:rPr>
          <w:rFonts w:asciiTheme="minorHAnsi" w:hAnsiTheme="minorHAnsi" w:cstheme="minorHAnsi"/>
          <w:sz w:val="22"/>
          <w:szCs w:val="22"/>
        </w:rPr>
        <w:t>The</w:t>
      </w:r>
      <w:r w:rsidR="003E67EB">
        <w:rPr>
          <w:rFonts w:asciiTheme="minorHAnsi" w:hAnsiTheme="minorHAnsi" w:cstheme="minorHAnsi"/>
          <w:sz w:val="22"/>
          <w:szCs w:val="22"/>
        </w:rPr>
        <w:t xml:space="preserve"> references to “rerouting to another path” in the</w:t>
      </w:r>
      <w:r>
        <w:rPr>
          <w:rFonts w:asciiTheme="minorHAnsi" w:hAnsiTheme="minorHAnsi" w:cstheme="minorHAnsi"/>
          <w:sz w:val="22"/>
          <w:szCs w:val="22"/>
        </w:rPr>
        <w:t xml:space="preserve"> below</w:t>
      </w:r>
      <w:r w:rsidR="003E67EB">
        <w:rPr>
          <w:rFonts w:asciiTheme="minorHAnsi" w:hAnsiTheme="minorHAnsi" w:cstheme="minorHAnsi"/>
          <w:sz w:val="22"/>
          <w:szCs w:val="22"/>
        </w:rPr>
        <w:t xml:space="preserve"> agreements </w:t>
      </w:r>
      <w:r>
        <w:rPr>
          <w:rFonts w:asciiTheme="minorHAnsi" w:hAnsiTheme="minorHAnsi" w:cstheme="minorHAnsi"/>
          <w:sz w:val="22"/>
          <w:szCs w:val="22"/>
        </w:rPr>
        <w:t xml:space="preserve">on inter-donor RLF recovery </w:t>
      </w:r>
      <w:r w:rsidR="003E67EB">
        <w:rPr>
          <w:rFonts w:asciiTheme="minorHAnsi" w:hAnsiTheme="minorHAnsi" w:cstheme="minorHAnsi"/>
          <w:sz w:val="22"/>
          <w:szCs w:val="22"/>
        </w:rPr>
        <w:t>mean that inter-donor routing will be applied in inter-donor RLF recovery as well</w:t>
      </w:r>
      <w:r w:rsidR="003A6A3C">
        <w:rPr>
          <w:rFonts w:asciiTheme="minorHAnsi" w:hAnsiTheme="minorHAnsi" w:cstheme="minorHAnsi"/>
          <w:sz w:val="22"/>
          <w:szCs w:val="22"/>
        </w:rPr>
        <w:t>:</w:t>
      </w:r>
    </w:p>
    <w:p w14:paraId="604A1D77" w14:textId="77777777"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RRC Reestablishment procedure of the migrating (top-level) IAB-MT is BL for inter-donor RLF recovery of a single-connected IAB-node</w:t>
      </w:r>
    </w:p>
    <w:p w14:paraId="1659585E" w14:textId="77777777"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When the IAB-node performs RLF recovery via RRC Reestablishment at a new IAB-donor-CU, ongoing F1 transport connections of the IAB-node and its descendent nodes with the original donor may be retained and rerouted via the recovered path</w:t>
      </w:r>
    </w:p>
    <w:p w14:paraId="4E20536E" w14:textId="0476DE8E" w:rsidR="003A6A3C" w:rsidRPr="00C76DE5" w:rsidRDefault="003A6A3C" w:rsidP="00A91991">
      <w:pPr>
        <w:spacing w:before="120" w:after="0"/>
        <w:ind w:left="360"/>
        <w:jc w:val="left"/>
        <w:rPr>
          <w:rFonts w:asciiTheme="minorHAnsi" w:hAnsiTheme="minorHAnsi" w:cstheme="minorHAnsi"/>
          <w:b/>
          <w:bCs/>
          <w:color w:val="00B050"/>
        </w:rPr>
      </w:pPr>
      <w:r w:rsidRPr="00C76DE5">
        <w:rPr>
          <w:rFonts w:asciiTheme="minorHAnsi" w:hAnsiTheme="minorHAnsi" w:cstheme="minorHAnsi"/>
          <w:b/>
          <w:bCs/>
          <w:color w:val="00B050"/>
        </w:rPr>
        <w:t>For the recovery of RLF occurring on one link for an IAB-MT with simultaneous inter-donor connectivity, all traffic can be rerouted to the other path without need for IAB-DU migration.</w:t>
      </w:r>
    </w:p>
    <w:p w14:paraId="6576A4E8" w14:textId="77777777" w:rsidR="003A6A3C" w:rsidRPr="00C76DE5"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sz w:val="18"/>
          <w:szCs w:val="18"/>
        </w:rPr>
      </w:pPr>
      <w:r w:rsidRPr="00C76DE5">
        <w:rPr>
          <w:rFonts w:ascii="Calibri" w:hAnsi="Calibri" w:cs="Calibri"/>
          <w:b/>
          <w:bCs/>
          <w:iCs/>
          <w:color w:val="00B050"/>
        </w:rPr>
        <w:t>FFS whether the descendant nodes and UEs receive RRC reconfiguration messages before migrating IAB node connects to target path</w:t>
      </w:r>
    </w:p>
    <w:p w14:paraId="13A14A53" w14:textId="77777777" w:rsidR="003A6A3C" w:rsidRPr="00C76DE5"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rPr>
      </w:pPr>
      <w:r w:rsidRPr="00C76DE5">
        <w:rPr>
          <w:rFonts w:ascii="Calibri" w:hAnsi="Calibri" w:cs="Calibri"/>
          <w:b/>
          <w:bCs/>
          <w:iCs/>
          <w:color w:val="00B050"/>
        </w:rPr>
        <w:t>Study the solution for the baseline RLF scenario, where IAB node experiencing RLF can connect only to 1 donor at a time.</w:t>
      </w:r>
    </w:p>
    <w:p w14:paraId="2DAD172A" w14:textId="77777777" w:rsidR="003A6A3C" w:rsidRPr="003A6A3C" w:rsidRDefault="003A6A3C" w:rsidP="00A91991">
      <w:pPr>
        <w:overflowPunct/>
        <w:autoSpaceDE/>
        <w:autoSpaceDN/>
        <w:adjustRightInd/>
        <w:spacing w:before="120" w:after="0" w:line="259" w:lineRule="auto"/>
        <w:ind w:left="360"/>
        <w:jc w:val="left"/>
        <w:textAlignment w:val="auto"/>
        <w:rPr>
          <w:rFonts w:ascii="Calibri" w:hAnsi="Calibri" w:cs="Calibri"/>
          <w:b/>
          <w:bCs/>
          <w:iCs/>
          <w:color w:val="00B050"/>
          <w:sz w:val="22"/>
          <w:szCs w:val="22"/>
        </w:rPr>
      </w:pPr>
      <w:r w:rsidRPr="00C76DE5">
        <w:rPr>
          <w:rFonts w:ascii="Calibri" w:hAnsi="Calibri" w:cs="Calibri"/>
          <w:b/>
          <w:bCs/>
          <w:iCs/>
          <w:color w:val="00B050"/>
        </w:rPr>
        <w:t>An RRC indication is provided to the migrating IAB node on whether it is undergoing inter- or intra-donor migration. This indication also</w:t>
      </w:r>
      <w:r w:rsidRPr="003A6A3C">
        <w:rPr>
          <w:rFonts w:ascii="Calibri" w:hAnsi="Calibri" w:cs="Calibri"/>
          <w:b/>
          <w:bCs/>
          <w:iCs/>
          <w:color w:val="00B050"/>
        </w:rPr>
        <w:t xml:space="preserve"> applies to RLF recovery. FFS on the content of the indication</w:t>
      </w:r>
      <w:r w:rsidRPr="003A6A3C">
        <w:rPr>
          <w:rFonts w:ascii="Calibri" w:hAnsi="Calibri" w:cs="Calibri"/>
          <w:b/>
          <w:bCs/>
          <w:iCs/>
          <w:color w:val="00B050"/>
          <w:sz w:val="22"/>
          <w:szCs w:val="22"/>
        </w:rPr>
        <w:t xml:space="preserve">. </w:t>
      </w:r>
    </w:p>
    <w:p w14:paraId="0D150C23" w14:textId="332F67B0" w:rsidR="00E1732A" w:rsidRDefault="0017639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Further, the</w:t>
      </w:r>
      <w:r w:rsidR="00F43023">
        <w:rPr>
          <w:rFonts w:asciiTheme="minorHAnsi" w:hAnsiTheme="minorHAnsi" w:cstheme="minorHAnsi"/>
          <w:sz w:val="22"/>
          <w:szCs w:val="22"/>
        </w:rPr>
        <w:t xml:space="preserve"> agreement to</w:t>
      </w:r>
      <w:r>
        <w:rPr>
          <w:rFonts w:asciiTheme="minorHAnsi" w:hAnsiTheme="minorHAnsi" w:cstheme="minorHAnsi"/>
          <w:sz w:val="22"/>
          <w:szCs w:val="22"/>
        </w:rPr>
        <w:t xml:space="preserve"> use of RRC Reestablishment procedure as a baseline does not necessarily imply the use of </w:t>
      </w:r>
      <w:r w:rsidR="00922ABD">
        <w:rPr>
          <w:rFonts w:asciiTheme="minorHAnsi" w:hAnsiTheme="minorHAnsi" w:cstheme="minorHAnsi"/>
          <w:sz w:val="22"/>
          <w:szCs w:val="22"/>
        </w:rPr>
        <w:t xml:space="preserve">XnAP </w:t>
      </w:r>
      <w:r>
        <w:rPr>
          <w:rFonts w:asciiTheme="minorHAnsi" w:hAnsiTheme="minorHAnsi" w:cstheme="minorHAnsi"/>
          <w:sz w:val="22"/>
          <w:szCs w:val="22"/>
        </w:rPr>
        <w:t xml:space="preserve">Retrieve UE context procedure. This procedure is triggered by the new serving node, followed by a response from the old serving node. In the context of inter-donor RLF recovery, this procedure is unsuitable because, in order to set up inter-donor routing, the </w:t>
      </w:r>
      <w:r w:rsidR="00241865">
        <w:rPr>
          <w:rFonts w:asciiTheme="minorHAnsi" w:hAnsiTheme="minorHAnsi" w:cstheme="minorHAnsi"/>
          <w:sz w:val="22"/>
          <w:szCs w:val="22"/>
        </w:rPr>
        <w:t>target donor</w:t>
      </w:r>
      <w:r>
        <w:rPr>
          <w:rFonts w:asciiTheme="minorHAnsi" w:hAnsiTheme="minorHAnsi" w:cstheme="minorHAnsi"/>
          <w:sz w:val="22"/>
          <w:szCs w:val="22"/>
        </w:rPr>
        <w:t xml:space="preserve"> needs to provide to the </w:t>
      </w:r>
      <w:r w:rsidR="00241865">
        <w:rPr>
          <w:rFonts w:asciiTheme="minorHAnsi" w:hAnsiTheme="minorHAnsi" w:cstheme="minorHAnsi"/>
          <w:sz w:val="22"/>
          <w:szCs w:val="22"/>
        </w:rPr>
        <w:t>source donor</w:t>
      </w:r>
      <w:r>
        <w:rPr>
          <w:rFonts w:asciiTheme="minorHAnsi" w:hAnsiTheme="minorHAnsi" w:cstheme="minorHAnsi"/>
          <w:sz w:val="22"/>
          <w:szCs w:val="22"/>
        </w:rPr>
        <w:t xml:space="preserve"> the information needed to configure the traffic mapping at the boundary node. On the other hand, the </w:t>
      </w:r>
      <w:r w:rsidR="00241865">
        <w:rPr>
          <w:rFonts w:asciiTheme="minorHAnsi" w:hAnsiTheme="minorHAnsi" w:cstheme="minorHAnsi"/>
          <w:sz w:val="22"/>
          <w:szCs w:val="22"/>
        </w:rPr>
        <w:t>target donor</w:t>
      </w:r>
      <w:r>
        <w:rPr>
          <w:rFonts w:asciiTheme="minorHAnsi" w:hAnsiTheme="minorHAnsi" w:cstheme="minorHAnsi"/>
          <w:sz w:val="22"/>
          <w:szCs w:val="22"/>
        </w:rPr>
        <w:t xml:space="preserve"> cannot, based on the RRC Reestablishment </w:t>
      </w:r>
      <w:r w:rsidR="009B2619">
        <w:rPr>
          <w:rFonts w:asciiTheme="minorHAnsi" w:hAnsiTheme="minorHAnsi" w:cstheme="minorHAnsi"/>
          <w:sz w:val="22"/>
          <w:szCs w:val="22"/>
        </w:rPr>
        <w:t>R</w:t>
      </w:r>
      <w:r>
        <w:rPr>
          <w:rFonts w:asciiTheme="minorHAnsi" w:hAnsiTheme="minorHAnsi" w:cstheme="minorHAnsi"/>
          <w:sz w:val="22"/>
          <w:szCs w:val="22"/>
        </w:rPr>
        <w:t xml:space="preserve">equest, conclude what are the resources </w:t>
      </w:r>
      <w:r w:rsidR="00574748">
        <w:rPr>
          <w:rFonts w:asciiTheme="minorHAnsi" w:hAnsiTheme="minorHAnsi" w:cstheme="minorHAnsi"/>
          <w:sz w:val="22"/>
          <w:szCs w:val="22"/>
        </w:rPr>
        <w:t xml:space="preserve">it needs to provide for overtaking the </w:t>
      </w:r>
      <w:r>
        <w:rPr>
          <w:rFonts w:asciiTheme="minorHAnsi" w:hAnsiTheme="minorHAnsi" w:cstheme="minorHAnsi"/>
          <w:sz w:val="22"/>
          <w:szCs w:val="22"/>
        </w:rPr>
        <w:t>offload</w:t>
      </w:r>
      <w:r w:rsidR="00BC7507">
        <w:rPr>
          <w:rFonts w:asciiTheme="minorHAnsi" w:hAnsiTheme="minorHAnsi" w:cstheme="minorHAnsi"/>
          <w:sz w:val="22"/>
          <w:szCs w:val="22"/>
        </w:rPr>
        <w:t>ed</w:t>
      </w:r>
      <w:r>
        <w:rPr>
          <w:rFonts w:asciiTheme="minorHAnsi" w:hAnsiTheme="minorHAnsi" w:cstheme="minorHAnsi"/>
          <w:sz w:val="22"/>
          <w:szCs w:val="22"/>
        </w:rPr>
        <w:t xml:space="preserve"> traffic. </w:t>
      </w:r>
    </w:p>
    <w:p w14:paraId="731578B5" w14:textId="77777777" w:rsidR="002D5E83" w:rsidRDefault="00E1732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conclude that the XnAP message exchange to enable the inter-donor RLF recovery </w:t>
      </w:r>
      <w:r w:rsidR="0026261E">
        <w:rPr>
          <w:rFonts w:asciiTheme="minorHAnsi" w:hAnsiTheme="minorHAnsi" w:cstheme="minorHAnsi"/>
          <w:sz w:val="22"/>
          <w:szCs w:val="22"/>
        </w:rPr>
        <w:t xml:space="preserve">requires a 3-way handshake: </w:t>
      </w:r>
    </w:p>
    <w:p w14:paraId="293CB610" w14:textId="52658080" w:rsidR="002D5E83" w:rsidRPr="00FE11AF" w:rsidRDefault="002D5E83"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26261E" w:rsidRPr="00FE11AF">
        <w:rPr>
          <w:rFonts w:asciiTheme="minorHAnsi" w:hAnsiTheme="minorHAnsi" w:cstheme="minorHAnsi"/>
          <w:sz w:val="22"/>
          <w:szCs w:val="22"/>
        </w:rPr>
        <w:t>1</w:t>
      </w:r>
      <w:r w:rsidR="00CC0C8E">
        <w:rPr>
          <w:rFonts w:asciiTheme="minorHAnsi" w:hAnsiTheme="minorHAnsi" w:cstheme="minorHAnsi"/>
          <w:sz w:val="22"/>
          <w:szCs w:val="22"/>
        </w:rPr>
        <w:t>:</w:t>
      </w:r>
      <w:r w:rsidR="00BC7507">
        <w:rPr>
          <w:rFonts w:asciiTheme="minorHAnsi" w:hAnsiTheme="minorHAnsi" w:cstheme="minorHAnsi"/>
          <w:sz w:val="22"/>
          <w:szCs w:val="22"/>
        </w:rPr>
        <w:t xml:space="preserve"> The </w:t>
      </w:r>
      <w:r w:rsidR="00241865">
        <w:rPr>
          <w:rFonts w:asciiTheme="minorHAnsi" w:hAnsiTheme="minorHAnsi" w:cstheme="minorHAnsi"/>
          <w:sz w:val="22"/>
          <w:szCs w:val="22"/>
        </w:rPr>
        <w:t>target donor</w:t>
      </w:r>
      <w:r w:rsidR="0026261E" w:rsidRPr="00FE11AF">
        <w:rPr>
          <w:rFonts w:asciiTheme="minorHAnsi" w:hAnsiTheme="minorHAnsi" w:cstheme="minorHAnsi"/>
          <w:sz w:val="22"/>
          <w:szCs w:val="22"/>
        </w:rPr>
        <w:t xml:space="preserve"> </w:t>
      </w:r>
      <w:r w:rsidR="002B4643" w:rsidRPr="00FE11AF">
        <w:rPr>
          <w:rFonts w:asciiTheme="minorHAnsi" w:hAnsiTheme="minorHAnsi" w:cstheme="minorHAnsi"/>
          <w:sz w:val="22"/>
          <w:szCs w:val="22"/>
        </w:rPr>
        <w:t xml:space="preserve">contacts the </w:t>
      </w:r>
      <w:r w:rsidR="00241865">
        <w:rPr>
          <w:rFonts w:asciiTheme="minorHAnsi" w:hAnsiTheme="minorHAnsi" w:cstheme="minorHAnsi"/>
          <w:sz w:val="22"/>
          <w:szCs w:val="22"/>
        </w:rPr>
        <w:t>source donor</w:t>
      </w:r>
      <w:r w:rsidR="002B4643" w:rsidRPr="00FE11AF">
        <w:rPr>
          <w:rFonts w:asciiTheme="minorHAnsi" w:hAnsiTheme="minorHAnsi" w:cstheme="minorHAnsi"/>
          <w:sz w:val="22"/>
          <w:szCs w:val="22"/>
        </w:rPr>
        <w:t xml:space="preserve">, inquiring about the necessary resources to serve the node attempting RRC Reestablishment and its </w:t>
      </w:r>
      <w:r w:rsidRPr="00FE11AF">
        <w:rPr>
          <w:rFonts w:asciiTheme="minorHAnsi" w:hAnsiTheme="minorHAnsi" w:cstheme="minorHAnsi"/>
          <w:sz w:val="22"/>
          <w:szCs w:val="22"/>
        </w:rPr>
        <w:t>descendants.</w:t>
      </w:r>
      <w:r w:rsidR="00412528" w:rsidRPr="00FE11AF">
        <w:rPr>
          <w:rFonts w:asciiTheme="minorHAnsi" w:hAnsiTheme="minorHAnsi" w:cstheme="minorHAnsi"/>
          <w:sz w:val="22"/>
          <w:szCs w:val="22"/>
        </w:rPr>
        <w:t xml:space="preserve"> </w:t>
      </w:r>
    </w:p>
    <w:p w14:paraId="2D2FE294" w14:textId="0790DC1E" w:rsidR="002D5E83" w:rsidRPr="00FE11AF" w:rsidRDefault="00FE11AF"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412528" w:rsidRPr="00FE11AF">
        <w:rPr>
          <w:rFonts w:asciiTheme="minorHAnsi" w:hAnsiTheme="minorHAnsi" w:cstheme="minorHAnsi"/>
          <w:sz w:val="22"/>
          <w:szCs w:val="22"/>
        </w:rPr>
        <w:t>2</w:t>
      </w:r>
      <w:r w:rsidR="00CC0C8E">
        <w:rPr>
          <w:rFonts w:asciiTheme="minorHAnsi" w:hAnsiTheme="minorHAnsi" w:cstheme="minorHAnsi"/>
          <w:sz w:val="22"/>
          <w:szCs w:val="22"/>
        </w:rPr>
        <w:t>:</w:t>
      </w:r>
      <w:r w:rsidR="00412528" w:rsidRPr="00FE11AF">
        <w:rPr>
          <w:rFonts w:asciiTheme="minorHAnsi" w:hAnsiTheme="minorHAnsi" w:cstheme="minorHAnsi"/>
          <w:sz w:val="22"/>
          <w:szCs w:val="22"/>
        </w:rPr>
        <w:t xml:space="preserve"> </w:t>
      </w:r>
      <w:r w:rsidR="00BC7507">
        <w:rPr>
          <w:rFonts w:asciiTheme="minorHAnsi" w:hAnsiTheme="minorHAnsi" w:cstheme="minorHAnsi"/>
          <w:sz w:val="22"/>
          <w:szCs w:val="22"/>
        </w:rPr>
        <w:t xml:space="preserve">The </w:t>
      </w:r>
      <w:r w:rsidR="00241865">
        <w:rPr>
          <w:rFonts w:asciiTheme="minorHAnsi" w:hAnsiTheme="minorHAnsi" w:cstheme="minorHAnsi"/>
          <w:sz w:val="22"/>
          <w:szCs w:val="22"/>
        </w:rPr>
        <w:t>source donor</w:t>
      </w:r>
      <w:r w:rsidR="00412528" w:rsidRPr="00FE11AF">
        <w:rPr>
          <w:rFonts w:asciiTheme="minorHAnsi" w:hAnsiTheme="minorHAnsi" w:cstheme="minorHAnsi"/>
          <w:sz w:val="22"/>
          <w:szCs w:val="22"/>
        </w:rPr>
        <w:t xml:space="preserve"> </w:t>
      </w:r>
      <w:r w:rsidR="002D5E83" w:rsidRPr="00FE11AF">
        <w:rPr>
          <w:rFonts w:asciiTheme="minorHAnsi" w:hAnsiTheme="minorHAnsi" w:cstheme="minorHAnsi"/>
          <w:sz w:val="22"/>
          <w:szCs w:val="22"/>
        </w:rPr>
        <w:t>replies.</w:t>
      </w:r>
      <w:r w:rsidR="002B4643" w:rsidRPr="00FE11AF">
        <w:rPr>
          <w:rFonts w:asciiTheme="minorHAnsi" w:hAnsiTheme="minorHAnsi" w:cstheme="minorHAnsi"/>
          <w:sz w:val="22"/>
          <w:szCs w:val="22"/>
        </w:rPr>
        <w:t xml:space="preserve"> </w:t>
      </w:r>
    </w:p>
    <w:p w14:paraId="393B6969" w14:textId="58913E1A" w:rsidR="002D5E83" w:rsidRPr="00FE11AF" w:rsidRDefault="00FE11AF" w:rsidP="000C2DDF">
      <w:pPr>
        <w:pStyle w:val="ListParagraph"/>
        <w:numPr>
          <w:ilvl w:val="0"/>
          <w:numId w:val="18"/>
        </w:numPr>
        <w:spacing w:before="120" w:after="0"/>
        <w:jc w:val="left"/>
        <w:rPr>
          <w:rFonts w:asciiTheme="minorHAnsi" w:hAnsiTheme="minorHAnsi" w:cstheme="minorHAnsi"/>
          <w:sz w:val="22"/>
          <w:szCs w:val="22"/>
        </w:rPr>
      </w:pPr>
      <w:r w:rsidRPr="00FE11AF">
        <w:rPr>
          <w:rFonts w:asciiTheme="minorHAnsi" w:hAnsiTheme="minorHAnsi" w:cstheme="minorHAnsi"/>
          <w:sz w:val="22"/>
          <w:szCs w:val="22"/>
        </w:rPr>
        <w:t xml:space="preserve">Step </w:t>
      </w:r>
      <w:r w:rsidR="002B4643" w:rsidRPr="00FE11AF">
        <w:rPr>
          <w:rFonts w:asciiTheme="minorHAnsi" w:hAnsiTheme="minorHAnsi" w:cstheme="minorHAnsi"/>
          <w:sz w:val="22"/>
          <w:szCs w:val="22"/>
        </w:rPr>
        <w:t>3</w:t>
      </w:r>
      <w:r w:rsidR="00CC0C8E">
        <w:rPr>
          <w:rFonts w:asciiTheme="minorHAnsi" w:hAnsiTheme="minorHAnsi" w:cstheme="minorHAnsi"/>
          <w:sz w:val="22"/>
          <w:szCs w:val="22"/>
        </w:rPr>
        <w:t>:</w:t>
      </w:r>
      <w:r w:rsidR="002B4643" w:rsidRPr="00FE11AF">
        <w:rPr>
          <w:rFonts w:asciiTheme="minorHAnsi" w:hAnsiTheme="minorHAnsi" w:cstheme="minorHAnsi"/>
          <w:sz w:val="22"/>
          <w:szCs w:val="22"/>
        </w:rPr>
        <w:t xml:space="preserve"> </w:t>
      </w:r>
      <w:r w:rsidRPr="00FE11AF">
        <w:rPr>
          <w:rFonts w:asciiTheme="minorHAnsi" w:hAnsiTheme="minorHAnsi" w:cstheme="minorHAnsi"/>
          <w:sz w:val="22"/>
          <w:szCs w:val="22"/>
        </w:rPr>
        <w:t>T</w:t>
      </w:r>
      <w:r w:rsidR="002B4643" w:rsidRPr="00FE11AF">
        <w:rPr>
          <w:rFonts w:asciiTheme="minorHAnsi" w:hAnsiTheme="minorHAnsi" w:cstheme="minorHAnsi"/>
          <w:sz w:val="22"/>
          <w:szCs w:val="22"/>
        </w:rPr>
        <w:t xml:space="preserve">he </w:t>
      </w:r>
      <w:r w:rsidR="00241865">
        <w:rPr>
          <w:rFonts w:asciiTheme="minorHAnsi" w:hAnsiTheme="minorHAnsi" w:cstheme="minorHAnsi"/>
          <w:sz w:val="22"/>
          <w:szCs w:val="22"/>
        </w:rPr>
        <w:t>target donor</w:t>
      </w:r>
      <w:r w:rsidR="002B4643" w:rsidRPr="00FE11AF">
        <w:rPr>
          <w:rFonts w:asciiTheme="minorHAnsi" w:hAnsiTheme="minorHAnsi" w:cstheme="minorHAnsi"/>
          <w:sz w:val="22"/>
          <w:szCs w:val="22"/>
        </w:rPr>
        <w:t xml:space="preserve"> confirms or rejects.</w:t>
      </w:r>
      <w:r w:rsidR="00E1732A" w:rsidRPr="00FE11AF">
        <w:rPr>
          <w:rFonts w:asciiTheme="minorHAnsi" w:hAnsiTheme="minorHAnsi" w:cstheme="minorHAnsi"/>
          <w:sz w:val="22"/>
          <w:szCs w:val="22"/>
        </w:rPr>
        <w:t xml:space="preserve"> </w:t>
      </w:r>
    </w:p>
    <w:p w14:paraId="11237CEE" w14:textId="77506568" w:rsidR="0017639A" w:rsidRDefault="0017639A" w:rsidP="000C2DDF">
      <w:pPr>
        <w:spacing w:before="120" w:after="0"/>
        <w:jc w:val="left"/>
        <w:rPr>
          <w:rFonts w:asciiTheme="minorHAnsi" w:hAnsiTheme="minorHAnsi" w:cstheme="minorHAnsi"/>
          <w:sz w:val="22"/>
          <w:szCs w:val="22"/>
        </w:rPr>
      </w:pPr>
      <w:r>
        <w:rPr>
          <w:rFonts w:asciiTheme="minorHAnsi" w:hAnsiTheme="minorHAnsi" w:cstheme="minorHAnsi"/>
          <w:sz w:val="22"/>
          <w:szCs w:val="22"/>
        </w:rPr>
        <w:t>In other words, additional</w:t>
      </w:r>
      <w:r w:rsidR="009C6A39">
        <w:rPr>
          <w:rFonts w:asciiTheme="minorHAnsi" w:hAnsiTheme="minorHAnsi" w:cstheme="minorHAnsi"/>
          <w:sz w:val="22"/>
          <w:szCs w:val="22"/>
        </w:rPr>
        <w:t xml:space="preserve"> XnAP</w:t>
      </w:r>
      <w:r>
        <w:rPr>
          <w:rFonts w:asciiTheme="minorHAnsi" w:hAnsiTheme="minorHAnsi" w:cstheme="minorHAnsi"/>
          <w:sz w:val="22"/>
          <w:szCs w:val="22"/>
        </w:rPr>
        <w:t xml:space="preserve"> messages with respect</w:t>
      </w:r>
      <w:r w:rsidRPr="0017639A">
        <w:rPr>
          <w:rFonts w:asciiTheme="minorHAnsi" w:hAnsiTheme="minorHAnsi" w:cstheme="minorHAnsi"/>
          <w:sz w:val="22"/>
          <w:szCs w:val="22"/>
        </w:rPr>
        <w:t xml:space="preserve"> to the existing RETRIEVE UE CONTEXT REQUEST/RESPONSE are needed. </w:t>
      </w:r>
      <w:r w:rsidR="00AA68C3">
        <w:rPr>
          <w:rFonts w:asciiTheme="minorHAnsi" w:hAnsiTheme="minorHAnsi" w:cstheme="minorHAnsi"/>
          <w:sz w:val="22"/>
          <w:szCs w:val="22"/>
        </w:rPr>
        <w:t xml:space="preserve">One possible way forward could be to define </w:t>
      </w:r>
      <w:r w:rsidR="002C33DE">
        <w:rPr>
          <w:rFonts w:asciiTheme="minorHAnsi" w:hAnsiTheme="minorHAnsi" w:cstheme="minorHAnsi"/>
          <w:sz w:val="22"/>
          <w:szCs w:val="22"/>
        </w:rPr>
        <w:t>a Class-2 procedure that would be executed</w:t>
      </w:r>
      <w:r w:rsidR="00C008E3">
        <w:rPr>
          <w:rFonts w:asciiTheme="minorHAnsi" w:hAnsiTheme="minorHAnsi" w:cstheme="minorHAnsi"/>
          <w:sz w:val="22"/>
          <w:szCs w:val="22"/>
        </w:rPr>
        <w:t xml:space="preserve"> three times (twice by the </w:t>
      </w:r>
      <w:r w:rsidR="00241865">
        <w:rPr>
          <w:rFonts w:asciiTheme="minorHAnsi" w:hAnsiTheme="minorHAnsi" w:cstheme="minorHAnsi"/>
          <w:sz w:val="22"/>
          <w:szCs w:val="22"/>
        </w:rPr>
        <w:t>target donor</w:t>
      </w:r>
      <w:r w:rsidR="00C008E3">
        <w:rPr>
          <w:rFonts w:asciiTheme="minorHAnsi" w:hAnsiTheme="minorHAnsi" w:cstheme="minorHAnsi"/>
          <w:sz w:val="22"/>
          <w:szCs w:val="22"/>
        </w:rPr>
        <w:t xml:space="preserve"> and once by the </w:t>
      </w:r>
      <w:r w:rsidR="00241865">
        <w:rPr>
          <w:rFonts w:asciiTheme="minorHAnsi" w:hAnsiTheme="minorHAnsi" w:cstheme="minorHAnsi"/>
          <w:sz w:val="22"/>
          <w:szCs w:val="22"/>
        </w:rPr>
        <w:t>source donor</w:t>
      </w:r>
      <w:r w:rsidR="00C008E3">
        <w:rPr>
          <w:rFonts w:asciiTheme="minorHAnsi" w:hAnsiTheme="minorHAnsi" w:cstheme="minorHAnsi"/>
          <w:sz w:val="22"/>
          <w:szCs w:val="22"/>
        </w:rPr>
        <w:t>).</w:t>
      </w:r>
      <w:r w:rsidR="006177E7">
        <w:rPr>
          <w:rFonts w:asciiTheme="minorHAnsi" w:hAnsiTheme="minorHAnsi" w:cstheme="minorHAnsi"/>
          <w:sz w:val="22"/>
          <w:szCs w:val="22"/>
        </w:rPr>
        <w:t xml:space="preserve"> Ano</w:t>
      </w:r>
      <w:r w:rsidR="00107DEF">
        <w:rPr>
          <w:rFonts w:asciiTheme="minorHAnsi" w:hAnsiTheme="minorHAnsi" w:cstheme="minorHAnsi"/>
          <w:sz w:val="22"/>
          <w:szCs w:val="22"/>
        </w:rPr>
        <w:t>ther option could be to define, for the sake of inter-donor RLF recovery, a Class-2 procedure</w:t>
      </w:r>
      <w:r w:rsidR="002D5E83">
        <w:rPr>
          <w:rFonts w:asciiTheme="minorHAnsi" w:hAnsiTheme="minorHAnsi" w:cstheme="minorHAnsi"/>
          <w:sz w:val="22"/>
          <w:szCs w:val="22"/>
        </w:rPr>
        <w:t xml:space="preserve"> that would account for the </w:t>
      </w:r>
      <w:r w:rsidR="00FE11AF">
        <w:rPr>
          <w:rFonts w:asciiTheme="minorHAnsi" w:hAnsiTheme="minorHAnsi" w:cstheme="minorHAnsi"/>
          <w:sz w:val="22"/>
          <w:szCs w:val="22"/>
        </w:rPr>
        <w:t>S</w:t>
      </w:r>
      <w:r w:rsidR="002D5E83">
        <w:rPr>
          <w:rFonts w:asciiTheme="minorHAnsi" w:hAnsiTheme="minorHAnsi" w:cstheme="minorHAnsi"/>
          <w:sz w:val="22"/>
          <w:szCs w:val="22"/>
        </w:rPr>
        <w:t>tep</w:t>
      </w:r>
      <w:r w:rsidR="00FE11AF">
        <w:rPr>
          <w:rFonts w:asciiTheme="minorHAnsi" w:hAnsiTheme="minorHAnsi" w:cstheme="minorHAnsi"/>
          <w:sz w:val="22"/>
          <w:szCs w:val="22"/>
        </w:rPr>
        <w:t xml:space="preserve"> 1) above, whereas </w:t>
      </w:r>
      <w:r w:rsidR="00E06CF2">
        <w:rPr>
          <w:rFonts w:asciiTheme="minorHAnsi" w:hAnsiTheme="minorHAnsi" w:cstheme="minorHAnsi"/>
          <w:sz w:val="22"/>
          <w:szCs w:val="22"/>
        </w:rPr>
        <w:t>Steps 2 and 3) could be executed by running the procedure for setting up inter-donor routing</w:t>
      </w:r>
      <w:r w:rsidR="007E0527">
        <w:rPr>
          <w:rFonts w:asciiTheme="minorHAnsi" w:hAnsiTheme="minorHAnsi" w:cstheme="minorHAnsi"/>
          <w:sz w:val="22"/>
          <w:szCs w:val="22"/>
        </w:rPr>
        <w:t xml:space="preserve"> that could be common for all scenarios where inter-donor routing is used.</w:t>
      </w:r>
    </w:p>
    <w:p w14:paraId="3F238792" w14:textId="65DF3242" w:rsidR="0017639A" w:rsidRDefault="0017639A" w:rsidP="000C2DDF">
      <w:pPr>
        <w:spacing w:before="120" w:after="0"/>
        <w:jc w:val="left"/>
        <w:rPr>
          <w:rFonts w:asciiTheme="minorHAnsi" w:hAnsiTheme="minorHAnsi" w:cstheme="minorHAnsi"/>
          <w:b/>
          <w:bCs/>
          <w:sz w:val="22"/>
          <w:szCs w:val="22"/>
        </w:rPr>
      </w:pPr>
      <w:r w:rsidRPr="0017639A">
        <w:rPr>
          <w:rFonts w:asciiTheme="minorHAnsi" w:hAnsiTheme="minorHAnsi" w:cstheme="minorHAnsi"/>
          <w:b/>
          <w:bCs/>
          <w:sz w:val="22"/>
          <w:szCs w:val="22"/>
        </w:rPr>
        <w:t xml:space="preserve">Proposal </w:t>
      </w:r>
      <w:r w:rsidR="00BF2913">
        <w:rPr>
          <w:rFonts w:asciiTheme="minorHAnsi" w:hAnsiTheme="minorHAnsi" w:cstheme="minorHAnsi"/>
          <w:b/>
          <w:bCs/>
          <w:sz w:val="22"/>
          <w:szCs w:val="22"/>
        </w:rPr>
        <w:t>11</w:t>
      </w:r>
      <w:r w:rsidRPr="0017639A">
        <w:rPr>
          <w:rFonts w:asciiTheme="minorHAnsi" w:hAnsiTheme="minorHAnsi" w:cstheme="minorHAnsi"/>
          <w:b/>
          <w:bCs/>
          <w:sz w:val="22"/>
          <w:szCs w:val="22"/>
        </w:rPr>
        <w:t>: RAN3 to discuss a new XnAP procedure for inter-donor RLF recovery.</w:t>
      </w:r>
    </w:p>
    <w:p w14:paraId="69C6B37E" w14:textId="665E0F55" w:rsidR="00B425D1" w:rsidRPr="0038087C" w:rsidRDefault="0038087C" w:rsidP="00B425D1">
      <w:pPr>
        <w:pStyle w:val="Heading1"/>
        <w:rPr>
          <w:rFonts w:asciiTheme="minorHAnsi" w:hAnsiTheme="minorHAnsi" w:cstheme="minorHAnsi"/>
          <w:sz w:val="40"/>
          <w:lang w:val="sv-SE"/>
        </w:rPr>
      </w:pPr>
      <w:r>
        <w:rPr>
          <w:rFonts w:asciiTheme="minorHAnsi" w:hAnsiTheme="minorHAnsi" w:cstheme="minorHAnsi"/>
          <w:sz w:val="40"/>
          <w:lang w:val="sv-SE"/>
        </w:rPr>
        <w:t>IAB-DU</w:t>
      </w:r>
      <w:r w:rsidRPr="0038087C">
        <w:rPr>
          <w:rFonts w:asciiTheme="minorHAnsi" w:hAnsiTheme="minorHAnsi" w:cstheme="minorHAnsi"/>
          <w:sz w:val="40"/>
          <w:lang w:val="sv-SE"/>
        </w:rPr>
        <w:t xml:space="preserve"> migration d</w:t>
      </w:r>
      <w:r>
        <w:rPr>
          <w:rFonts w:asciiTheme="minorHAnsi" w:hAnsiTheme="minorHAnsi" w:cstheme="minorHAnsi"/>
          <w:sz w:val="40"/>
          <w:lang w:val="sv-SE"/>
        </w:rPr>
        <w:t>iscussion status</w:t>
      </w:r>
    </w:p>
    <w:p w14:paraId="3E980A0F" w14:textId="03E537B5" w:rsidR="00B425D1" w:rsidRDefault="00B425D1" w:rsidP="00B425D1">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BE5C47">
        <w:rPr>
          <w:rFonts w:asciiTheme="minorHAnsi" w:hAnsiTheme="minorHAnsi" w:cstheme="minorHAnsi"/>
          <w:sz w:val="22"/>
          <w:szCs w:val="22"/>
        </w:rPr>
        <w:t>RAN3#112-meeting saw an inten</w:t>
      </w:r>
      <w:r w:rsidR="00922B8E">
        <w:rPr>
          <w:rFonts w:asciiTheme="minorHAnsi" w:hAnsiTheme="minorHAnsi" w:cstheme="minorHAnsi"/>
          <w:sz w:val="22"/>
          <w:szCs w:val="22"/>
        </w:rPr>
        <w:t xml:space="preserve">sive discussion on full inter-donor migration and various issues became apparent. </w:t>
      </w:r>
      <w:r w:rsidR="00372E59">
        <w:rPr>
          <w:rFonts w:asciiTheme="minorHAnsi" w:hAnsiTheme="minorHAnsi" w:cstheme="minorHAnsi"/>
          <w:sz w:val="22"/>
          <w:szCs w:val="22"/>
        </w:rPr>
        <w:t>The resumption of the discussion depends on guidance from the liaised RAN groups</w:t>
      </w:r>
      <w:r w:rsidR="00712CD8">
        <w:rPr>
          <w:rFonts w:asciiTheme="minorHAnsi" w:hAnsiTheme="minorHAnsi" w:cstheme="minorHAnsi"/>
          <w:sz w:val="22"/>
          <w:szCs w:val="22"/>
        </w:rPr>
        <w:t>.</w:t>
      </w:r>
    </w:p>
    <w:p w14:paraId="521769CF" w14:textId="607D104B" w:rsidR="00012ED3" w:rsidRPr="00012ED3" w:rsidRDefault="00012ED3" w:rsidP="00B425D1">
      <w:pPr>
        <w:spacing w:before="120" w:after="0"/>
        <w:jc w:val="left"/>
        <w:rPr>
          <w:rFonts w:asciiTheme="minorHAnsi" w:hAnsiTheme="minorHAnsi" w:cstheme="minorHAnsi"/>
          <w:b/>
          <w:bCs/>
          <w:sz w:val="22"/>
          <w:szCs w:val="22"/>
        </w:rPr>
      </w:pPr>
      <w:r w:rsidRPr="00012ED3">
        <w:rPr>
          <w:rFonts w:asciiTheme="minorHAnsi" w:hAnsiTheme="minorHAnsi" w:cstheme="minorHAnsi"/>
          <w:b/>
          <w:bCs/>
          <w:sz w:val="22"/>
          <w:szCs w:val="22"/>
        </w:rPr>
        <w:t>Proposal 12:</w:t>
      </w:r>
      <w:r w:rsidR="00BE5C47">
        <w:rPr>
          <w:rFonts w:asciiTheme="minorHAnsi" w:hAnsiTheme="minorHAnsi" w:cstheme="minorHAnsi"/>
          <w:b/>
          <w:bCs/>
          <w:sz w:val="22"/>
          <w:szCs w:val="22"/>
        </w:rPr>
        <w:t xml:space="preserve"> The discussion on</w:t>
      </w:r>
      <w:r w:rsidRPr="00012ED3">
        <w:rPr>
          <w:rFonts w:asciiTheme="minorHAnsi" w:hAnsiTheme="minorHAnsi" w:cstheme="minorHAnsi"/>
          <w:b/>
          <w:bCs/>
          <w:sz w:val="22"/>
          <w:szCs w:val="22"/>
        </w:rPr>
        <w:t xml:space="preserve"> full inter-donor</w:t>
      </w:r>
      <w:r w:rsidR="00160609">
        <w:rPr>
          <w:rFonts w:asciiTheme="minorHAnsi" w:hAnsiTheme="minorHAnsi" w:cstheme="minorHAnsi"/>
          <w:b/>
          <w:bCs/>
          <w:sz w:val="22"/>
          <w:szCs w:val="22"/>
        </w:rPr>
        <w:t xml:space="preserve"> migration</w:t>
      </w:r>
      <w:r w:rsidRPr="00012ED3">
        <w:rPr>
          <w:rFonts w:asciiTheme="minorHAnsi" w:hAnsiTheme="minorHAnsi" w:cstheme="minorHAnsi"/>
          <w:b/>
          <w:bCs/>
          <w:sz w:val="22"/>
          <w:szCs w:val="22"/>
        </w:rPr>
        <w:t xml:space="preserve"> </w:t>
      </w:r>
      <w:r w:rsidR="00BE5C47">
        <w:rPr>
          <w:rFonts w:asciiTheme="minorHAnsi" w:hAnsiTheme="minorHAnsi" w:cstheme="minorHAnsi"/>
          <w:b/>
          <w:bCs/>
          <w:sz w:val="22"/>
          <w:szCs w:val="22"/>
        </w:rPr>
        <w:t>resumes once RAN3 has received</w:t>
      </w:r>
      <w:r w:rsidR="003D415D">
        <w:rPr>
          <w:rFonts w:asciiTheme="minorHAnsi" w:hAnsiTheme="minorHAnsi" w:cstheme="minorHAnsi"/>
          <w:b/>
          <w:bCs/>
          <w:sz w:val="22"/>
          <w:szCs w:val="22"/>
        </w:rPr>
        <w:t xml:space="preserve"> guidance from RAN1/2/4.</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lastRenderedPageBreak/>
        <w:t>Conclusion</w:t>
      </w:r>
    </w:p>
    <w:p w14:paraId="08C0FC25" w14:textId="6615819D" w:rsidR="00EA726C" w:rsidRDefault="0079791B" w:rsidP="007C1C36">
      <w:pPr>
        <w:jc w:val="left"/>
        <w:rPr>
          <w:rFonts w:asciiTheme="minorHAnsi" w:hAnsiTheme="minorHAnsi" w:cstheme="minorHAnsi"/>
          <w:b/>
          <w:bCs/>
          <w:sz w:val="22"/>
          <w:szCs w:val="22"/>
        </w:rPr>
      </w:pPr>
      <w:bookmarkStart w:id="2" w:name="_In-sequence_SDU_delivery"/>
      <w:bookmarkEnd w:id="2"/>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E21C87">
        <w:rPr>
          <w:rFonts w:asciiTheme="minorHAnsi" w:hAnsiTheme="minorHAnsi" w:cstheme="minorHAnsi"/>
          <w:sz w:val="22"/>
          <w:szCs w:val="22"/>
        </w:rPr>
        <w:t>various aspects of inter-donor topology adaptation.</w:t>
      </w:r>
      <w:r w:rsidR="007C1C36">
        <w:rPr>
          <w:rFonts w:asciiTheme="minorHAnsi" w:hAnsiTheme="minorHAnsi" w:cstheme="minorHAnsi"/>
          <w:sz w:val="22"/>
          <w:szCs w:val="22"/>
        </w:rPr>
        <w:t xml:space="preserve"> </w:t>
      </w:r>
      <w:r w:rsidR="00E21C87">
        <w:rPr>
          <w:rFonts w:asciiTheme="minorHAnsi" w:hAnsiTheme="minorHAnsi" w:cstheme="minorHAnsi"/>
          <w:sz w:val="22"/>
          <w:szCs w:val="22"/>
        </w:rPr>
        <w:t xml:space="preserve">Based on the </w:t>
      </w:r>
      <w:r w:rsidR="002F3FAD">
        <w:rPr>
          <w:rFonts w:asciiTheme="minorHAnsi" w:hAnsiTheme="minorHAnsi" w:cstheme="minorHAnsi"/>
          <w:sz w:val="22"/>
          <w:szCs w:val="22"/>
        </w:rPr>
        <w:t>analysis</w:t>
      </w:r>
      <w:r w:rsidR="00E21C87">
        <w:rPr>
          <w:rFonts w:asciiTheme="minorHAnsi" w:hAnsiTheme="minorHAnsi" w:cstheme="minorHAnsi"/>
          <w:sz w:val="22"/>
          <w:szCs w:val="22"/>
        </w:rPr>
        <w:t>, the following is proposed:</w:t>
      </w:r>
    </w:p>
    <w:p w14:paraId="436F0BD8" w14:textId="77777777" w:rsidR="00C17436" w:rsidRDefault="00C17436" w:rsidP="00C17436">
      <w:pPr>
        <w:pStyle w:val="BodyText"/>
        <w:spacing w:before="120" w:after="0"/>
        <w:jc w:val="left"/>
        <w:rPr>
          <w:rFonts w:asciiTheme="minorHAnsi" w:hAnsiTheme="minorHAnsi" w:cstheme="minorHAnsi"/>
          <w:b/>
          <w:bCs/>
          <w:sz w:val="22"/>
          <w:szCs w:val="22"/>
        </w:rPr>
      </w:pPr>
      <w:r w:rsidRPr="002D3866">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2D3866">
        <w:rPr>
          <w:rFonts w:asciiTheme="minorHAnsi" w:hAnsiTheme="minorHAnsi" w:cstheme="minorHAnsi"/>
          <w:b/>
          <w:bCs/>
          <w:sz w:val="22"/>
          <w:szCs w:val="22"/>
        </w:rPr>
        <w:t xml:space="preserve">: </w:t>
      </w:r>
      <w:r>
        <w:rPr>
          <w:rFonts w:asciiTheme="minorHAnsi" w:hAnsiTheme="minorHAnsi" w:cstheme="minorHAnsi"/>
          <w:b/>
          <w:bCs/>
          <w:sz w:val="22"/>
          <w:szCs w:val="22"/>
        </w:rPr>
        <w:t>In inter-donor routing scenarios, only the new ancestors of the boundary IAB node and the boundary IAB node itself may be reconfigured, whereas its descendant nodes and UEs are unaffected.</w:t>
      </w:r>
    </w:p>
    <w:p w14:paraId="4C5BF35C" w14:textId="367FDA63" w:rsidR="001B1AB0" w:rsidRDefault="001B1AB0" w:rsidP="001B1AB0">
      <w:pPr>
        <w:pStyle w:val="BodyText"/>
        <w:spacing w:before="120" w:after="0"/>
        <w:jc w:val="left"/>
        <w:rPr>
          <w:rFonts w:asciiTheme="minorHAnsi" w:hAnsiTheme="minorHAnsi" w:cstheme="minorHAnsi"/>
          <w:b/>
          <w:bCs/>
          <w:sz w:val="22"/>
          <w:szCs w:val="22"/>
        </w:rPr>
      </w:pPr>
      <w:r w:rsidRPr="001B1AB0">
        <w:rPr>
          <w:rFonts w:asciiTheme="minorHAnsi" w:hAnsiTheme="minorHAnsi" w:cstheme="minorHAnsi"/>
          <w:b/>
          <w:bCs/>
          <w:sz w:val="22"/>
          <w:szCs w:val="22"/>
        </w:rPr>
        <w:t>Proposal 2: To enable inter-donor routing, the two donors do not need to exchange the topology information and negotiate of unique BAP addresses and BAP routing IDs.</w:t>
      </w:r>
    </w:p>
    <w:p w14:paraId="1CEAEB83" w14:textId="77777777" w:rsidR="00AB1EEF" w:rsidRDefault="00AB1EEF" w:rsidP="00AB1EEF">
      <w:pPr>
        <w:pStyle w:val="BodyText"/>
        <w:spacing w:before="120" w:after="0"/>
        <w:jc w:val="left"/>
        <w:rPr>
          <w:rFonts w:asciiTheme="minorHAnsi" w:hAnsiTheme="minorHAnsi" w:cstheme="minorHAnsi"/>
          <w:b/>
          <w:bCs/>
          <w:sz w:val="22"/>
          <w:szCs w:val="22"/>
        </w:rPr>
      </w:pPr>
      <w:r w:rsidRPr="002261A8">
        <w:rPr>
          <w:rFonts w:asciiTheme="minorHAnsi" w:hAnsiTheme="minorHAnsi" w:cstheme="minorHAnsi"/>
          <w:b/>
          <w:bCs/>
          <w:sz w:val="22"/>
          <w:szCs w:val="22"/>
        </w:rPr>
        <w:t xml:space="preserve">Proposal 3: The HANDOVER REQUEST message </w:t>
      </w:r>
      <w:r>
        <w:rPr>
          <w:rFonts w:asciiTheme="minorHAnsi" w:hAnsiTheme="minorHAnsi" w:cstheme="minorHAnsi"/>
          <w:b/>
          <w:bCs/>
          <w:sz w:val="22"/>
          <w:szCs w:val="22"/>
        </w:rPr>
        <w:t>for setting up inter-donor routing contains the following parameters for carrying the traffic to/from the boundary node and its descendants:</w:t>
      </w:r>
    </w:p>
    <w:p w14:paraId="7B59CCF0" w14:textId="4C6B062C"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IP addresses requested.</w:t>
      </w:r>
    </w:p>
    <w:p w14:paraId="3F1816E9" w14:textId="77777777"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 xml:space="preserve">The number of BAP addresses requested. </w:t>
      </w:r>
    </w:p>
    <w:p w14:paraId="1A33CF13" w14:textId="77777777"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The number of BAP routing IDs requested (without explicitly indicating each BAP routing ID),</w:t>
      </w:r>
    </w:p>
    <w:p w14:paraId="509BCAFE" w14:textId="2197E2A0"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 xml:space="preserve">For each BAP routing ID subject to offloading, the corresponding QoS of BH RLC channels carrying them in the source topology and the IP header information used for deriving this BAP routing ID. Based on this information, the target can decide how to group </w:t>
      </w:r>
      <w:r w:rsidR="008576B7">
        <w:rPr>
          <w:rFonts w:asciiTheme="minorHAnsi" w:hAnsiTheme="minorHAnsi" w:cstheme="minorHAnsi"/>
          <w:b/>
          <w:bCs/>
          <w:sz w:val="22"/>
          <w:szCs w:val="22"/>
        </w:rPr>
        <w:t xml:space="preserve">the </w:t>
      </w:r>
      <w:r w:rsidRPr="00AB1EEF">
        <w:rPr>
          <w:rFonts w:asciiTheme="minorHAnsi" w:hAnsiTheme="minorHAnsi" w:cstheme="minorHAnsi"/>
          <w:b/>
          <w:bCs/>
          <w:sz w:val="22"/>
          <w:szCs w:val="22"/>
        </w:rPr>
        <w:t>BAP routing IDs into BH RLC channels.</w:t>
      </w:r>
    </w:p>
    <w:p w14:paraId="03C749DE" w14:textId="77DCC092" w:rsidR="00AB1EEF" w:rsidRPr="00AB1EEF" w:rsidRDefault="00AB1EEF" w:rsidP="00AB1EEF">
      <w:pPr>
        <w:pStyle w:val="BodyText"/>
        <w:numPr>
          <w:ilvl w:val="0"/>
          <w:numId w:val="28"/>
        </w:numPr>
        <w:spacing w:before="120" w:after="0"/>
        <w:jc w:val="left"/>
        <w:rPr>
          <w:rFonts w:asciiTheme="minorHAnsi" w:hAnsiTheme="minorHAnsi" w:cstheme="minorHAnsi"/>
          <w:b/>
          <w:bCs/>
          <w:sz w:val="22"/>
          <w:szCs w:val="22"/>
        </w:rPr>
      </w:pPr>
      <w:r w:rsidRPr="00AB1EEF">
        <w:rPr>
          <w:rFonts w:asciiTheme="minorHAnsi" w:hAnsiTheme="minorHAnsi" w:cstheme="minorHAnsi"/>
          <w:b/>
          <w:bCs/>
          <w:sz w:val="22"/>
          <w:szCs w:val="22"/>
        </w:rPr>
        <w:t>A quantification of the traffic to be offloaded.</w:t>
      </w:r>
    </w:p>
    <w:p w14:paraId="1E36B8C3" w14:textId="77777777" w:rsidR="00D208B4" w:rsidRPr="001C07DE" w:rsidRDefault="00D208B4" w:rsidP="00D208B4">
      <w:pPr>
        <w:pStyle w:val="BodyText"/>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Proposal 4: The inter-topology</w:t>
      </w:r>
      <w:r>
        <w:rPr>
          <w:rFonts w:asciiTheme="minorHAnsi" w:hAnsiTheme="minorHAnsi" w:cstheme="minorHAnsi"/>
          <w:b/>
          <w:bCs/>
          <w:sz w:val="22"/>
          <w:szCs w:val="22"/>
        </w:rPr>
        <w:t xml:space="preserve"> DL</w:t>
      </w:r>
      <w:r w:rsidRPr="001C07DE">
        <w:rPr>
          <w:rFonts w:asciiTheme="minorHAnsi" w:hAnsiTheme="minorHAnsi" w:cstheme="minorHAnsi"/>
          <w:b/>
          <w:bCs/>
          <w:sz w:val="22"/>
          <w:szCs w:val="22"/>
        </w:rPr>
        <w:t xml:space="preserve"> routing is based on the following steps:</w:t>
      </w:r>
    </w:p>
    <w:p w14:paraId="345AD1CE" w14:textId="59198069" w:rsidR="00D208B4" w:rsidRPr="001C07DE" w:rsidRDefault="00D208B4" w:rsidP="00D208B4">
      <w:pPr>
        <w:pStyle w:val="BodyText"/>
        <w:numPr>
          <w:ilvl w:val="0"/>
          <w:numId w:val="31"/>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The boundary IAB</w:t>
      </w:r>
      <w:r>
        <w:rPr>
          <w:rFonts w:asciiTheme="minorHAnsi" w:hAnsiTheme="minorHAnsi" w:cstheme="minorHAnsi"/>
          <w:b/>
          <w:bCs/>
          <w:sz w:val="22"/>
          <w:szCs w:val="22"/>
        </w:rPr>
        <w:t>-</w:t>
      </w:r>
      <w:r w:rsidRPr="001C07DE">
        <w:rPr>
          <w:rFonts w:asciiTheme="minorHAnsi" w:hAnsiTheme="minorHAnsi" w:cstheme="minorHAnsi"/>
          <w:b/>
          <w:bCs/>
          <w:sz w:val="22"/>
          <w:szCs w:val="22"/>
        </w:rPr>
        <w:t xml:space="preserve">MT receives all the DL traffic from the </w:t>
      </w:r>
      <w:r>
        <w:rPr>
          <w:rFonts w:asciiTheme="minorHAnsi" w:hAnsiTheme="minorHAnsi" w:cstheme="minorHAnsi"/>
          <w:b/>
          <w:bCs/>
          <w:sz w:val="22"/>
          <w:szCs w:val="22"/>
        </w:rPr>
        <w:t>source CU</w:t>
      </w:r>
      <w:r w:rsidRPr="001C07DE">
        <w:rPr>
          <w:rFonts w:asciiTheme="minorHAnsi" w:hAnsiTheme="minorHAnsi" w:cstheme="minorHAnsi"/>
          <w:b/>
          <w:bCs/>
          <w:sz w:val="22"/>
          <w:szCs w:val="22"/>
        </w:rPr>
        <w:t xml:space="preserve"> routed via the </w:t>
      </w:r>
      <w:r>
        <w:rPr>
          <w:rFonts w:asciiTheme="minorHAnsi" w:hAnsiTheme="minorHAnsi" w:cstheme="minorHAnsi"/>
          <w:b/>
          <w:bCs/>
          <w:sz w:val="22"/>
          <w:szCs w:val="22"/>
        </w:rPr>
        <w:t>target CU</w:t>
      </w:r>
      <w:r w:rsidRPr="001C07DE">
        <w:rPr>
          <w:rFonts w:asciiTheme="minorHAnsi" w:hAnsiTheme="minorHAnsi" w:cstheme="minorHAnsi"/>
          <w:b/>
          <w:bCs/>
          <w:sz w:val="22"/>
          <w:szCs w:val="22"/>
        </w:rPr>
        <w:t xml:space="preserve"> network having as BAP destinations the </w:t>
      </w:r>
      <w:r>
        <w:rPr>
          <w:rFonts w:asciiTheme="minorHAnsi" w:hAnsiTheme="minorHAnsi" w:cstheme="minorHAnsi"/>
          <w:b/>
          <w:bCs/>
          <w:sz w:val="22"/>
          <w:szCs w:val="22"/>
        </w:rPr>
        <w:t>“</w:t>
      </w:r>
      <w:r w:rsidRPr="001C07DE">
        <w:rPr>
          <w:rFonts w:asciiTheme="minorHAnsi" w:hAnsiTheme="minorHAnsi" w:cstheme="minorHAnsi"/>
          <w:b/>
          <w:bCs/>
          <w:sz w:val="22"/>
          <w:szCs w:val="22"/>
        </w:rPr>
        <w:t>pseudo</w:t>
      </w:r>
      <w:r>
        <w:rPr>
          <w:rFonts w:asciiTheme="minorHAnsi" w:hAnsiTheme="minorHAnsi" w:cstheme="minorHAnsi"/>
          <w:b/>
          <w:bCs/>
          <w:sz w:val="22"/>
          <w:szCs w:val="22"/>
        </w:rPr>
        <w:t>”</w:t>
      </w:r>
      <w:r w:rsidRPr="001C07DE">
        <w:rPr>
          <w:rFonts w:asciiTheme="minorHAnsi" w:hAnsiTheme="minorHAnsi" w:cstheme="minorHAnsi"/>
          <w:b/>
          <w:bCs/>
          <w:sz w:val="22"/>
          <w:szCs w:val="22"/>
        </w:rPr>
        <w:t xml:space="preserve"> BAP addresses </w:t>
      </w:r>
      <w:r>
        <w:rPr>
          <w:rFonts w:asciiTheme="minorHAnsi" w:hAnsiTheme="minorHAnsi" w:cstheme="minorHAnsi"/>
          <w:b/>
          <w:bCs/>
          <w:sz w:val="22"/>
          <w:szCs w:val="22"/>
        </w:rPr>
        <w:t xml:space="preserve">requested by the source CU and </w:t>
      </w:r>
      <w:r w:rsidRPr="001C07DE">
        <w:rPr>
          <w:rFonts w:asciiTheme="minorHAnsi" w:hAnsiTheme="minorHAnsi" w:cstheme="minorHAnsi"/>
          <w:b/>
          <w:bCs/>
          <w:sz w:val="22"/>
          <w:szCs w:val="22"/>
        </w:rPr>
        <w:t>assigned by</w:t>
      </w:r>
      <w:r w:rsidR="00FE117D">
        <w:rPr>
          <w:rFonts w:asciiTheme="minorHAnsi" w:hAnsiTheme="minorHAnsi" w:cstheme="minorHAnsi"/>
          <w:b/>
          <w:bCs/>
          <w:sz w:val="22"/>
          <w:szCs w:val="22"/>
        </w:rPr>
        <w:t xml:space="preserve"> the</w:t>
      </w:r>
      <w:r w:rsidRPr="001C07DE">
        <w:rPr>
          <w:rFonts w:asciiTheme="minorHAnsi" w:hAnsiTheme="minorHAnsi" w:cstheme="minorHAnsi"/>
          <w:b/>
          <w:bCs/>
          <w:sz w:val="22"/>
          <w:szCs w:val="22"/>
        </w:rPr>
        <w:t xml:space="preserve"> </w:t>
      </w:r>
      <w:r>
        <w:rPr>
          <w:rFonts w:asciiTheme="minorHAnsi" w:hAnsiTheme="minorHAnsi" w:cstheme="minorHAnsi"/>
          <w:b/>
          <w:bCs/>
          <w:sz w:val="22"/>
          <w:szCs w:val="22"/>
        </w:rPr>
        <w:t>target CU</w:t>
      </w:r>
      <w:r w:rsidRPr="001C07DE">
        <w:rPr>
          <w:rFonts w:asciiTheme="minorHAnsi" w:hAnsiTheme="minorHAnsi" w:cstheme="minorHAnsi"/>
          <w:b/>
          <w:bCs/>
          <w:sz w:val="22"/>
          <w:szCs w:val="22"/>
        </w:rPr>
        <w:t>.</w:t>
      </w:r>
    </w:p>
    <w:p w14:paraId="1B2F91D2" w14:textId="77777777" w:rsidR="00D208B4" w:rsidRDefault="00D208B4" w:rsidP="00D208B4">
      <w:pPr>
        <w:pStyle w:val="BodyText"/>
        <w:numPr>
          <w:ilvl w:val="0"/>
          <w:numId w:val="31"/>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A BAP address translation table is used at the boundary IAB node to convert the “pseudo” BAP addresses allocated by the target CU to</w:t>
      </w:r>
      <w:r>
        <w:rPr>
          <w:rFonts w:asciiTheme="minorHAnsi" w:hAnsiTheme="minorHAnsi" w:cstheme="minorHAnsi"/>
          <w:b/>
          <w:bCs/>
          <w:sz w:val="22"/>
          <w:szCs w:val="22"/>
        </w:rPr>
        <w:t xml:space="preserve"> the corresponding</w:t>
      </w:r>
      <w:r w:rsidRPr="001C07DE">
        <w:rPr>
          <w:rFonts w:asciiTheme="minorHAnsi" w:hAnsiTheme="minorHAnsi" w:cstheme="minorHAnsi"/>
          <w:b/>
          <w:bCs/>
          <w:sz w:val="22"/>
          <w:szCs w:val="22"/>
        </w:rPr>
        <w:t xml:space="preserve"> “original” BAP addresses allocated by the source CU.</w:t>
      </w:r>
    </w:p>
    <w:p w14:paraId="345A5C59" w14:textId="77777777" w:rsidR="000B351E" w:rsidRPr="001C07DE" w:rsidRDefault="000B351E" w:rsidP="000B351E">
      <w:pPr>
        <w:pStyle w:val="BodyText"/>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 xml:space="preserve">Proposal 5: The inter-topology </w:t>
      </w:r>
      <w:r>
        <w:rPr>
          <w:rFonts w:asciiTheme="minorHAnsi" w:hAnsiTheme="minorHAnsi" w:cstheme="minorHAnsi"/>
          <w:b/>
          <w:bCs/>
          <w:sz w:val="22"/>
          <w:szCs w:val="22"/>
        </w:rPr>
        <w:t xml:space="preserve">UL </w:t>
      </w:r>
      <w:r w:rsidRPr="001C07DE">
        <w:rPr>
          <w:rFonts w:asciiTheme="minorHAnsi" w:hAnsiTheme="minorHAnsi" w:cstheme="minorHAnsi"/>
          <w:b/>
          <w:bCs/>
          <w:sz w:val="22"/>
          <w:szCs w:val="22"/>
        </w:rPr>
        <w:t>routing is based on the following steps:</w:t>
      </w:r>
    </w:p>
    <w:p w14:paraId="0995943B" w14:textId="77777777" w:rsidR="000B351E" w:rsidRPr="001C07DE" w:rsidRDefault="000B351E" w:rsidP="000B351E">
      <w:pPr>
        <w:pStyle w:val="BodyText"/>
        <w:numPr>
          <w:ilvl w:val="0"/>
          <w:numId w:val="30"/>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The boundary IAB</w:t>
      </w:r>
      <w:r>
        <w:rPr>
          <w:rFonts w:asciiTheme="minorHAnsi" w:hAnsiTheme="minorHAnsi" w:cstheme="minorHAnsi"/>
          <w:b/>
          <w:bCs/>
          <w:sz w:val="22"/>
          <w:szCs w:val="22"/>
        </w:rPr>
        <w:t>-</w:t>
      </w:r>
      <w:r w:rsidRPr="001C07DE">
        <w:rPr>
          <w:rFonts w:asciiTheme="minorHAnsi" w:hAnsiTheme="minorHAnsi" w:cstheme="minorHAnsi"/>
          <w:b/>
          <w:bCs/>
          <w:sz w:val="22"/>
          <w:szCs w:val="22"/>
        </w:rPr>
        <w:t>DU receives the UL traffic from its descendant IAB nodes.</w:t>
      </w:r>
    </w:p>
    <w:p w14:paraId="4A64635D" w14:textId="77777777" w:rsidR="000B351E" w:rsidRDefault="000B351E" w:rsidP="000B351E">
      <w:pPr>
        <w:pStyle w:val="BodyText"/>
        <w:numPr>
          <w:ilvl w:val="0"/>
          <w:numId w:val="30"/>
        </w:numPr>
        <w:spacing w:before="120" w:after="0"/>
        <w:jc w:val="left"/>
        <w:rPr>
          <w:rFonts w:asciiTheme="minorHAnsi" w:hAnsiTheme="minorHAnsi" w:cstheme="minorHAnsi"/>
          <w:b/>
          <w:bCs/>
          <w:sz w:val="22"/>
          <w:szCs w:val="22"/>
        </w:rPr>
      </w:pPr>
      <w:r w:rsidRPr="001C07DE">
        <w:rPr>
          <w:rFonts w:asciiTheme="minorHAnsi" w:hAnsiTheme="minorHAnsi" w:cstheme="minorHAnsi"/>
          <w:b/>
          <w:bCs/>
          <w:sz w:val="22"/>
          <w:szCs w:val="22"/>
        </w:rPr>
        <w:t xml:space="preserve">For the UL traffic that </w:t>
      </w:r>
      <w:r>
        <w:rPr>
          <w:rFonts w:asciiTheme="minorHAnsi" w:hAnsiTheme="minorHAnsi" w:cstheme="minorHAnsi"/>
          <w:b/>
          <w:bCs/>
          <w:sz w:val="22"/>
          <w:szCs w:val="22"/>
        </w:rPr>
        <w:t xml:space="preserve">is </w:t>
      </w:r>
      <w:r w:rsidRPr="001C07DE">
        <w:rPr>
          <w:rFonts w:asciiTheme="minorHAnsi" w:hAnsiTheme="minorHAnsi" w:cstheme="minorHAnsi"/>
          <w:b/>
          <w:bCs/>
          <w:sz w:val="22"/>
          <w:szCs w:val="22"/>
        </w:rPr>
        <w:t>routed via the target network, a BAP address translation table is used at the boundary IAB node to convert the BAP addresses of the IAB donor DU(s) operating under the source topology, into the</w:t>
      </w:r>
      <w:r>
        <w:rPr>
          <w:rFonts w:asciiTheme="minorHAnsi" w:hAnsiTheme="minorHAnsi" w:cstheme="minorHAnsi"/>
          <w:b/>
          <w:bCs/>
          <w:sz w:val="22"/>
          <w:szCs w:val="22"/>
        </w:rPr>
        <w:t>ir counterparts pertaining to the</w:t>
      </w:r>
      <w:r w:rsidRPr="001C07DE">
        <w:rPr>
          <w:rFonts w:asciiTheme="minorHAnsi" w:hAnsiTheme="minorHAnsi" w:cstheme="minorHAnsi"/>
          <w:b/>
          <w:bCs/>
          <w:sz w:val="22"/>
          <w:szCs w:val="22"/>
        </w:rPr>
        <w:t xml:space="preserve"> target topology.</w:t>
      </w:r>
    </w:p>
    <w:p w14:paraId="01C35514" w14:textId="77777777" w:rsidR="004E39E6" w:rsidRDefault="004E39E6" w:rsidP="004E39E6">
      <w:pPr>
        <w:pStyle w:val="BodyText"/>
        <w:spacing w:before="120" w:after="0"/>
        <w:jc w:val="left"/>
        <w:rPr>
          <w:rFonts w:asciiTheme="minorHAnsi" w:hAnsiTheme="minorHAnsi" w:cstheme="minorHAnsi"/>
          <w:b/>
          <w:bCs/>
          <w:sz w:val="22"/>
          <w:szCs w:val="22"/>
        </w:rPr>
      </w:pPr>
      <w:r w:rsidRPr="00570EF9">
        <w:rPr>
          <w:rFonts w:asciiTheme="minorHAnsi" w:hAnsiTheme="minorHAnsi" w:cstheme="minorHAnsi"/>
          <w:b/>
          <w:bCs/>
          <w:sz w:val="22"/>
          <w:szCs w:val="22"/>
        </w:rPr>
        <w:t xml:space="preserve">Proposal </w:t>
      </w:r>
      <w:r>
        <w:rPr>
          <w:rFonts w:asciiTheme="minorHAnsi" w:hAnsiTheme="minorHAnsi" w:cstheme="minorHAnsi"/>
          <w:b/>
          <w:bCs/>
          <w:sz w:val="22"/>
          <w:szCs w:val="22"/>
        </w:rPr>
        <w:t>6</w:t>
      </w:r>
      <w:r w:rsidRPr="00570EF9">
        <w:rPr>
          <w:rFonts w:asciiTheme="minorHAnsi" w:hAnsiTheme="minorHAnsi" w:cstheme="minorHAnsi"/>
          <w:b/>
          <w:bCs/>
          <w:sz w:val="22"/>
          <w:szCs w:val="22"/>
        </w:rPr>
        <w:t xml:space="preserve">: The </w:t>
      </w:r>
      <w:r>
        <w:rPr>
          <w:rFonts w:asciiTheme="minorHAnsi" w:hAnsiTheme="minorHAnsi" w:cstheme="minorHAnsi"/>
          <w:b/>
          <w:bCs/>
          <w:sz w:val="22"/>
          <w:szCs w:val="22"/>
        </w:rPr>
        <w:t>target donor</w:t>
      </w:r>
      <w:r w:rsidRPr="00570EF9">
        <w:rPr>
          <w:rFonts w:asciiTheme="minorHAnsi" w:hAnsiTheme="minorHAnsi" w:cstheme="minorHAnsi"/>
          <w:b/>
          <w:bCs/>
          <w:sz w:val="22"/>
          <w:szCs w:val="22"/>
        </w:rPr>
        <w:t xml:space="preserve"> assigns the IP addresses to be used</w:t>
      </w:r>
      <w:r>
        <w:rPr>
          <w:rFonts w:asciiTheme="minorHAnsi" w:hAnsiTheme="minorHAnsi" w:cstheme="minorHAnsi"/>
          <w:b/>
          <w:bCs/>
          <w:sz w:val="22"/>
          <w:szCs w:val="22"/>
        </w:rPr>
        <w:t xml:space="preserve"> by the boundary node</w:t>
      </w:r>
      <w:r w:rsidRPr="00570EF9">
        <w:rPr>
          <w:rFonts w:asciiTheme="minorHAnsi" w:hAnsiTheme="minorHAnsi" w:cstheme="minorHAnsi"/>
          <w:b/>
          <w:bCs/>
          <w:sz w:val="22"/>
          <w:szCs w:val="22"/>
        </w:rPr>
        <w:t xml:space="preserve"> for </w:t>
      </w:r>
      <w:r>
        <w:rPr>
          <w:rFonts w:asciiTheme="minorHAnsi" w:hAnsiTheme="minorHAnsi" w:cstheme="minorHAnsi"/>
          <w:b/>
          <w:bCs/>
          <w:sz w:val="22"/>
          <w:szCs w:val="22"/>
        </w:rPr>
        <w:t xml:space="preserve">handling </w:t>
      </w:r>
      <w:r w:rsidRPr="00570EF9">
        <w:rPr>
          <w:rFonts w:asciiTheme="minorHAnsi" w:hAnsiTheme="minorHAnsi" w:cstheme="minorHAnsi"/>
          <w:b/>
          <w:bCs/>
          <w:sz w:val="22"/>
          <w:szCs w:val="22"/>
        </w:rPr>
        <w:t xml:space="preserve">the traffic proxied to/from </w:t>
      </w:r>
      <w:r>
        <w:rPr>
          <w:rFonts w:asciiTheme="minorHAnsi" w:hAnsiTheme="minorHAnsi" w:cstheme="minorHAnsi"/>
          <w:b/>
          <w:bCs/>
          <w:sz w:val="22"/>
          <w:szCs w:val="22"/>
        </w:rPr>
        <w:t>its</w:t>
      </w:r>
      <w:r w:rsidRPr="00570EF9">
        <w:rPr>
          <w:rFonts w:asciiTheme="minorHAnsi" w:hAnsiTheme="minorHAnsi" w:cstheme="minorHAnsi"/>
          <w:b/>
          <w:bCs/>
          <w:sz w:val="22"/>
          <w:szCs w:val="22"/>
        </w:rPr>
        <w:t xml:space="preserve"> descendants</w:t>
      </w:r>
      <w:r>
        <w:rPr>
          <w:rFonts w:asciiTheme="minorHAnsi" w:hAnsiTheme="minorHAnsi" w:cstheme="minorHAnsi"/>
          <w:b/>
          <w:bCs/>
          <w:sz w:val="22"/>
          <w:szCs w:val="22"/>
        </w:rPr>
        <w:t xml:space="preserve">. This is transparent for the descendants, which continue to use the IP addresses previously assigned to them by </w:t>
      </w:r>
      <w:r w:rsidRPr="00837CC1">
        <w:rPr>
          <w:rFonts w:asciiTheme="minorHAnsi" w:hAnsiTheme="minorHAnsi" w:cstheme="minorHAnsi"/>
          <w:b/>
          <w:bCs/>
          <w:sz w:val="22"/>
          <w:szCs w:val="22"/>
        </w:rPr>
        <w:t xml:space="preserve">the </w:t>
      </w:r>
      <w:r>
        <w:rPr>
          <w:rFonts w:asciiTheme="minorHAnsi" w:hAnsiTheme="minorHAnsi" w:cstheme="minorHAnsi"/>
          <w:b/>
          <w:bCs/>
          <w:sz w:val="22"/>
          <w:szCs w:val="22"/>
        </w:rPr>
        <w:t>source donor</w:t>
      </w:r>
      <w:r w:rsidRPr="00837CC1">
        <w:rPr>
          <w:rFonts w:asciiTheme="minorHAnsi" w:hAnsiTheme="minorHAnsi" w:cstheme="minorHAnsi"/>
          <w:b/>
          <w:bCs/>
          <w:sz w:val="22"/>
          <w:szCs w:val="22"/>
        </w:rPr>
        <w:t>.</w:t>
      </w:r>
    </w:p>
    <w:p w14:paraId="3DA3959E" w14:textId="77777777" w:rsidR="004E39E6" w:rsidRPr="009C6DD0" w:rsidRDefault="004E39E6" w:rsidP="004E39E6">
      <w:pPr>
        <w:pStyle w:val="BodyText"/>
        <w:spacing w:before="120" w:after="0"/>
        <w:jc w:val="left"/>
        <w:rPr>
          <w:rFonts w:asciiTheme="minorHAnsi" w:hAnsiTheme="minorHAnsi" w:cstheme="minorHAnsi"/>
          <w:b/>
          <w:bCs/>
          <w:sz w:val="22"/>
          <w:szCs w:val="22"/>
        </w:rPr>
      </w:pPr>
      <w:r w:rsidRPr="003C60D4">
        <w:rPr>
          <w:rFonts w:asciiTheme="minorHAnsi" w:hAnsiTheme="minorHAnsi" w:cstheme="minorHAnsi"/>
          <w:b/>
          <w:bCs/>
          <w:sz w:val="22"/>
          <w:szCs w:val="22"/>
        </w:rPr>
        <w:t>Proposal</w:t>
      </w:r>
      <w:r>
        <w:rPr>
          <w:rFonts w:asciiTheme="minorHAnsi" w:hAnsiTheme="minorHAnsi" w:cstheme="minorHAnsi"/>
          <w:b/>
          <w:bCs/>
          <w:sz w:val="22"/>
          <w:szCs w:val="22"/>
        </w:rPr>
        <w:t xml:space="preserve"> 7</w:t>
      </w:r>
      <w:r w:rsidRPr="003C60D4">
        <w:rPr>
          <w:rFonts w:asciiTheme="minorHAnsi" w:hAnsiTheme="minorHAnsi" w:cstheme="minorHAnsi"/>
          <w:b/>
          <w:bCs/>
          <w:sz w:val="22"/>
          <w:szCs w:val="22"/>
        </w:rPr>
        <w:t>:</w:t>
      </w:r>
      <w:r>
        <w:rPr>
          <w:rFonts w:asciiTheme="minorHAnsi" w:hAnsiTheme="minorHAnsi" w:cstheme="minorHAnsi"/>
          <w:b/>
          <w:bCs/>
          <w:sz w:val="22"/>
          <w:szCs w:val="22"/>
        </w:rPr>
        <w:t xml:space="preserve"> For inter-donor routing scenarios, RAN3 to discuss the following options for avoiding filtering of proxied traffic at the target donor DU </w:t>
      </w:r>
      <w:r w:rsidRPr="009C6DD0">
        <w:rPr>
          <w:rFonts w:asciiTheme="minorHAnsi" w:hAnsiTheme="minorHAnsi" w:cstheme="minorHAnsi"/>
          <w:b/>
          <w:bCs/>
          <w:sz w:val="22"/>
          <w:szCs w:val="22"/>
        </w:rPr>
        <w:t>(new options are not precluded):</w:t>
      </w:r>
    </w:p>
    <w:p w14:paraId="47AF99F6" w14:textId="77777777" w:rsidR="004E39E6" w:rsidRPr="009C6DD0" w:rsidRDefault="004E39E6" w:rsidP="004E39E6">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1: Disabling of IP address filtering</w:t>
      </w:r>
      <w:r>
        <w:rPr>
          <w:rFonts w:asciiTheme="minorHAnsi" w:hAnsiTheme="minorHAnsi" w:cstheme="minorHAnsi"/>
          <w:b/>
          <w:bCs/>
          <w:sz w:val="22"/>
          <w:szCs w:val="22"/>
        </w:rPr>
        <w:t>.</w:t>
      </w:r>
      <w:r w:rsidRPr="009C6DD0">
        <w:rPr>
          <w:rFonts w:asciiTheme="minorHAnsi" w:hAnsiTheme="minorHAnsi" w:cstheme="minorHAnsi"/>
          <w:b/>
          <w:bCs/>
          <w:sz w:val="22"/>
          <w:szCs w:val="22"/>
        </w:rPr>
        <w:t xml:space="preserve"> </w:t>
      </w:r>
    </w:p>
    <w:p w14:paraId="36B24F81" w14:textId="77777777" w:rsidR="004E39E6" w:rsidRPr="009C6DD0" w:rsidRDefault="004E39E6" w:rsidP="004E39E6">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2: IP tunnelling</w:t>
      </w:r>
      <w:r>
        <w:rPr>
          <w:rFonts w:asciiTheme="minorHAnsi" w:hAnsiTheme="minorHAnsi" w:cstheme="minorHAnsi"/>
          <w:b/>
          <w:bCs/>
          <w:sz w:val="22"/>
          <w:szCs w:val="22"/>
        </w:rPr>
        <w:t>.</w:t>
      </w:r>
      <w:r w:rsidRPr="009C6DD0">
        <w:rPr>
          <w:rFonts w:asciiTheme="minorHAnsi" w:hAnsiTheme="minorHAnsi" w:cstheme="minorHAnsi"/>
          <w:b/>
          <w:bCs/>
          <w:sz w:val="22"/>
          <w:szCs w:val="22"/>
        </w:rPr>
        <w:t xml:space="preserve"> </w:t>
      </w:r>
    </w:p>
    <w:p w14:paraId="71A0D93C" w14:textId="77777777" w:rsidR="004E39E6" w:rsidRPr="009C6DD0" w:rsidRDefault="004E39E6" w:rsidP="004E39E6">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3: Masquerading</w:t>
      </w:r>
      <w:r>
        <w:rPr>
          <w:rFonts w:asciiTheme="minorHAnsi" w:hAnsiTheme="minorHAnsi" w:cstheme="minorHAnsi"/>
          <w:b/>
          <w:bCs/>
          <w:sz w:val="22"/>
          <w:szCs w:val="22"/>
        </w:rPr>
        <w:t>.</w:t>
      </w:r>
    </w:p>
    <w:p w14:paraId="42BAB6AD" w14:textId="77777777" w:rsidR="004E39E6" w:rsidRPr="009C6DD0" w:rsidRDefault="004E39E6" w:rsidP="004E39E6">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4: BAP tunnelling</w:t>
      </w:r>
      <w:r>
        <w:rPr>
          <w:rFonts w:asciiTheme="minorHAnsi" w:hAnsiTheme="minorHAnsi" w:cstheme="minorHAnsi"/>
          <w:b/>
          <w:bCs/>
          <w:sz w:val="22"/>
          <w:szCs w:val="22"/>
        </w:rPr>
        <w:t>.</w:t>
      </w:r>
      <w:r w:rsidRPr="009C6DD0">
        <w:rPr>
          <w:rFonts w:asciiTheme="minorHAnsi" w:hAnsiTheme="minorHAnsi" w:cstheme="minorHAnsi"/>
          <w:b/>
          <w:bCs/>
          <w:sz w:val="22"/>
          <w:szCs w:val="22"/>
        </w:rPr>
        <w:t xml:space="preserve"> </w:t>
      </w:r>
    </w:p>
    <w:p w14:paraId="0FFEE9A3" w14:textId="77777777" w:rsidR="004E39E6" w:rsidRPr="009C6DD0" w:rsidRDefault="004E39E6" w:rsidP="004E39E6">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5: IP address replacing for DL + disable the source IP filtering for UL</w:t>
      </w:r>
      <w:r>
        <w:rPr>
          <w:rFonts w:asciiTheme="minorHAnsi" w:hAnsiTheme="minorHAnsi" w:cstheme="minorHAnsi"/>
          <w:b/>
          <w:bCs/>
          <w:sz w:val="22"/>
          <w:szCs w:val="22"/>
        </w:rPr>
        <w:t>.</w:t>
      </w:r>
    </w:p>
    <w:p w14:paraId="4155BD13" w14:textId="77777777" w:rsidR="004E39E6" w:rsidRPr="004A22DB" w:rsidRDefault="004E39E6" w:rsidP="004E39E6">
      <w:pPr>
        <w:pStyle w:val="BodyText"/>
        <w:numPr>
          <w:ilvl w:val="0"/>
          <w:numId w:val="33"/>
        </w:numPr>
        <w:spacing w:before="120" w:after="0"/>
        <w:jc w:val="left"/>
        <w:rPr>
          <w:rFonts w:asciiTheme="minorHAnsi" w:hAnsiTheme="minorHAnsi" w:cstheme="minorHAnsi"/>
          <w:b/>
          <w:bCs/>
          <w:sz w:val="22"/>
          <w:szCs w:val="22"/>
        </w:rPr>
      </w:pPr>
      <w:r w:rsidRPr="009C6DD0">
        <w:rPr>
          <w:rFonts w:asciiTheme="minorHAnsi" w:hAnsiTheme="minorHAnsi" w:cstheme="minorHAnsi"/>
          <w:b/>
          <w:bCs/>
          <w:sz w:val="22"/>
          <w:szCs w:val="22"/>
        </w:rPr>
        <w:t>Option 6: Static IP-in-IP tunnel</w:t>
      </w:r>
      <w:r>
        <w:rPr>
          <w:rFonts w:asciiTheme="minorHAnsi" w:hAnsiTheme="minorHAnsi" w:cstheme="minorHAnsi"/>
          <w:b/>
          <w:bCs/>
          <w:sz w:val="22"/>
          <w:szCs w:val="22"/>
        </w:rPr>
        <w:t>.</w:t>
      </w:r>
    </w:p>
    <w:p w14:paraId="26442BC5" w14:textId="77777777" w:rsidR="004E39E6" w:rsidRDefault="004E39E6" w:rsidP="004E39E6">
      <w:pPr>
        <w:spacing w:before="120" w:after="0"/>
        <w:jc w:val="left"/>
        <w:rPr>
          <w:rFonts w:asciiTheme="minorHAnsi" w:hAnsiTheme="minorHAnsi" w:cstheme="minorHAnsi"/>
          <w:b/>
          <w:bCs/>
          <w:sz w:val="22"/>
          <w:szCs w:val="22"/>
        </w:rPr>
      </w:pPr>
      <w:r w:rsidRPr="00526ABD">
        <w:rPr>
          <w:rFonts w:asciiTheme="minorHAnsi" w:hAnsiTheme="minorHAnsi" w:cstheme="minorHAnsi"/>
          <w:b/>
          <w:bCs/>
          <w:sz w:val="22"/>
          <w:szCs w:val="22"/>
        </w:rPr>
        <w:lastRenderedPageBreak/>
        <w:t xml:space="preserve">Proposal </w:t>
      </w:r>
      <w:r>
        <w:rPr>
          <w:rFonts w:asciiTheme="minorHAnsi" w:hAnsiTheme="minorHAnsi" w:cstheme="minorHAnsi"/>
          <w:b/>
          <w:bCs/>
          <w:sz w:val="22"/>
          <w:szCs w:val="22"/>
        </w:rPr>
        <w:t>8</w:t>
      </w:r>
      <w:r w:rsidRPr="00526ABD">
        <w:rPr>
          <w:rFonts w:asciiTheme="minorHAnsi" w:hAnsiTheme="minorHAnsi" w:cstheme="minorHAnsi"/>
          <w:b/>
          <w:bCs/>
          <w:sz w:val="22"/>
          <w:szCs w:val="22"/>
        </w:rPr>
        <w:t xml:space="preserve">: </w:t>
      </w:r>
      <w:r>
        <w:rPr>
          <w:rFonts w:asciiTheme="minorHAnsi" w:hAnsiTheme="minorHAnsi" w:cstheme="minorHAnsi"/>
          <w:b/>
          <w:bCs/>
          <w:sz w:val="22"/>
          <w:szCs w:val="22"/>
        </w:rPr>
        <w:t>RAN3 to agree on the following:</w:t>
      </w:r>
    </w:p>
    <w:p w14:paraId="204FE7A1" w14:textId="77777777" w:rsidR="004E39E6" w:rsidRDefault="004E39E6" w:rsidP="004E39E6">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A boundary node </w:t>
      </w:r>
      <w:r w:rsidRPr="00606FC0">
        <w:rPr>
          <w:rFonts w:asciiTheme="minorHAnsi" w:hAnsiTheme="minorHAnsi" w:cstheme="minorHAnsi"/>
          <w:b/>
          <w:bCs/>
          <w:sz w:val="22"/>
          <w:szCs w:val="22"/>
        </w:rPr>
        <w:t>connected to two donor</w:t>
      </w:r>
      <w:r>
        <w:rPr>
          <w:rFonts w:asciiTheme="minorHAnsi" w:hAnsiTheme="minorHAnsi" w:cstheme="minorHAnsi"/>
          <w:b/>
          <w:bCs/>
          <w:sz w:val="22"/>
          <w:szCs w:val="22"/>
        </w:rPr>
        <w:t>s is configured with rules to split the UL traffic towards the two parents.</w:t>
      </w:r>
    </w:p>
    <w:p w14:paraId="3475D4C5" w14:textId="77777777" w:rsidR="004E39E6" w:rsidRPr="00606FC0" w:rsidRDefault="004E39E6" w:rsidP="004E39E6">
      <w:pPr>
        <w:pStyle w:val="ListParagraph"/>
        <w:numPr>
          <w:ilvl w:val="0"/>
          <w:numId w:val="17"/>
        </w:num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A</w:t>
      </w:r>
      <w:r w:rsidRPr="00606FC0">
        <w:rPr>
          <w:rFonts w:asciiTheme="minorHAnsi" w:hAnsiTheme="minorHAnsi" w:cstheme="minorHAnsi"/>
          <w:b/>
          <w:bCs/>
          <w:sz w:val="22"/>
          <w:szCs w:val="22"/>
        </w:rPr>
        <w:t xml:space="preserve"> boundary IAB-MT connected to two donor</w:t>
      </w:r>
      <w:r>
        <w:rPr>
          <w:rFonts w:asciiTheme="minorHAnsi" w:hAnsiTheme="minorHAnsi" w:cstheme="minorHAnsi"/>
          <w:b/>
          <w:bCs/>
          <w:sz w:val="22"/>
          <w:szCs w:val="22"/>
        </w:rPr>
        <w:t>s</w:t>
      </w:r>
      <w:r w:rsidRPr="00606FC0">
        <w:rPr>
          <w:rFonts w:asciiTheme="minorHAnsi" w:hAnsiTheme="minorHAnsi" w:cstheme="minorHAnsi"/>
          <w:b/>
          <w:bCs/>
          <w:sz w:val="22"/>
          <w:szCs w:val="22"/>
        </w:rPr>
        <w:t xml:space="preserve"> may be configured with two BAP entities.</w:t>
      </w:r>
    </w:p>
    <w:p w14:paraId="361AAC02" w14:textId="77777777" w:rsidR="004E39E6" w:rsidRDefault="004E39E6" w:rsidP="004E39E6">
      <w:pPr>
        <w:spacing w:before="120" w:after="0"/>
        <w:jc w:val="left"/>
        <w:rPr>
          <w:rFonts w:asciiTheme="minorHAnsi" w:hAnsiTheme="minorHAnsi" w:cstheme="minorHAnsi"/>
          <w:b/>
          <w:bCs/>
          <w:sz w:val="22"/>
          <w:szCs w:val="22"/>
        </w:rPr>
      </w:pPr>
      <w:r w:rsidRPr="00E1653D">
        <w:rPr>
          <w:rFonts w:asciiTheme="minorHAnsi" w:hAnsiTheme="minorHAnsi" w:cstheme="minorHAnsi"/>
          <w:b/>
          <w:bCs/>
          <w:sz w:val="22"/>
          <w:szCs w:val="22"/>
        </w:rPr>
        <w:t xml:space="preserve">Proposal 9: RAN3 to </w:t>
      </w:r>
      <w:r>
        <w:rPr>
          <w:rFonts w:asciiTheme="minorHAnsi" w:hAnsiTheme="minorHAnsi" w:cstheme="minorHAnsi"/>
          <w:b/>
          <w:bCs/>
          <w:sz w:val="22"/>
          <w:szCs w:val="22"/>
        </w:rPr>
        <w:t>specify</w:t>
      </w:r>
      <w:r w:rsidRPr="00E1653D">
        <w:rPr>
          <w:rFonts w:asciiTheme="minorHAnsi" w:hAnsiTheme="minorHAnsi" w:cstheme="minorHAnsi"/>
          <w:b/>
          <w:bCs/>
          <w:sz w:val="22"/>
          <w:szCs w:val="22"/>
        </w:rPr>
        <w:t xml:space="preserve"> the mechanisms for</w:t>
      </w:r>
      <w:r>
        <w:rPr>
          <w:rFonts w:asciiTheme="minorHAnsi" w:hAnsiTheme="minorHAnsi" w:cstheme="minorHAnsi"/>
          <w:b/>
          <w:bCs/>
          <w:sz w:val="22"/>
          <w:szCs w:val="22"/>
        </w:rPr>
        <w:t xml:space="preserve"> total or partial</w:t>
      </w:r>
      <w:r w:rsidRPr="00E1653D">
        <w:rPr>
          <w:rFonts w:asciiTheme="minorHAnsi" w:hAnsiTheme="minorHAnsi" w:cstheme="minorHAnsi"/>
          <w:b/>
          <w:bCs/>
          <w:sz w:val="22"/>
          <w:szCs w:val="22"/>
        </w:rPr>
        <w:t xml:space="preserve"> revoking </w:t>
      </w:r>
      <w:r>
        <w:rPr>
          <w:rFonts w:asciiTheme="minorHAnsi" w:hAnsiTheme="minorHAnsi" w:cstheme="minorHAnsi"/>
          <w:b/>
          <w:bCs/>
          <w:sz w:val="22"/>
          <w:szCs w:val="22"/>
        </w:rPr>
        <w:t xml:space="preserve">of </w:t>
      </w:r>
      <w:r w:rsidRPr="00E1653D">
        <w:rPr>
          <w:rFonts w:asciiTheme="minorHAnsi" w:hAnsiTheme="minorHAnsi" w:cstheme="minorHAnsi"/>
          <w:b/>
          <w:bCs/>
          <w:sz w:val="22"/>
          <w:szCs w:val="22"/>
        </w:rPr>
        <w:t>inter-donor topology adaptation.</w:t>
      </w:r>
    </w:p>
    <w:p w14:paraId="39934946" w14:textId="626EE69B" w:rsidR="004E39E6" w:rsidRDefault="004E39E6" w:rsidP="004E39E6">
      <w:pPr>
        <w:spacing w:before="120" w:after="0"/>
        <w:jc w:val="left"/>
        <w:rPr>
          <w:rFonts w:ascii="Calibri" w:hAnsi="Calibri" w:cs="Calibri"/>
          <w:b/>
          <w:sz w:val="22"/>
          <w:szCs w:val="36"/>
        </w:rPr>
      </w:pPr>
      <w:r w:rsidRPr="00497692">
        <w:rPr>
          <w:rFonts w:ascii="Calibri" w:hAnsi="Calibri" w:cs="Calibri"/>
          <w:b/>
          <w:sz w:val="22"/>
          <w:szCs w:val="36"/>
        </w:rPr>
        <w:t xml:space="preserve">Proposal </w:t>
      </w:r>
      <w:r>
        <w:rPr>
          <w:rFonts w:ascii="Calibri" w:hAnsi="Calibri" w:cs="Calibri"/>
          <w:b/>
          <w:sz w:val="22"/>
          <w:szCs w:val="36"/>
        </w:rPr>
        <w:t>10</w:t>
      </w:r>
      <w:r w:rsidRPr="00497692">
        <w:rPr>
          <w:rFonts w:ascii="Calibri" w:hAnsi="Calibri" w:cs="Calibri"/>
          <w:b/>
          <w:sz w:val="22"/>
          <w:szCs w:val="36"/>
        </w:rPr>
        <w:t>: RAN3 to study how to select a suitable target donor and parent for the boundary IAB node.</w:t>
      </w:r>
    </w:p>
    <w:p w14:paraId="2AC69E0D" w14:textId="104FA53B" w:rsidR="004E39E6" w:rsidRDefault="004E39E6" w:rsidP="004E39E6">
      <w:pPr>
        <w:spacing w:before="120" w:after="0"/>
        <w:jc w:val="left"/>
        <w:rPr>
          <w:rFonts w:asciiTheme="minorHAnsi" w:hAnsiTheme="minorHAnsi" w:cstheme="minorHAnsi"/>
          <w:b/>
          <w:bCs/>
          <w:sz w:val="22"/>
          <w:szCs w:val="22"/>
        </w:rPr>
      </w:pPr>
      <w:r w:rsidRPr="0017639A">
        <w:rPr>
          <w:rFonts w:asciiTheme="minorHAnsi" w:hAnsiTheme="minorHAnsi" w:cstheme="minorHAnsi"/>
          <w:b/>
          <w:bCs/>
          <w:sz w:val="22"/>
          <w:szCs w:val="22"/>
        </w:rPr>
        <w:t xml:space="preserve">Proposal </w:t>
      </w:r>
      <w:r>
        <w:rPr>
          <w:rFonts w:asciiTheme="minorHAnsi" w:hAnsiTheme="minorHAnsi" w:cstheme="minorHAnsi"/>
          <w:b/>
          <w:bCs/>
          <w:sz w:val="22"/>
          <w:szCs w:val="22"/>
        </w:rPr>
        <w:t>11</w:t>
      </w:r>
      <w:r w:rsidRPr="0017639A">
        <w:rPr>
          <w:rFonts w:asciiTheme="minorHAnsi" w:hAnsiTheme="minorHAnsi" w:cstheme="minorHAnsi"/>
          <w:b/>
          <w:bCs/>
          <w:sz w:val="22"/>
          <w:szCs w:val="22"/>
        </w:rPr>
        <w:t>: RAN3 to discuss a new XnAP procedure for inter-donor RLF recovery.</w:t>
      </w:r>
    </w:p>
    <w:p w14:paraId="5E08C696" w14:textId="77777777" w:rsidR="00BE5C47" w:rsidRPr="00012ED3" w:rsidRDefault="00BE5C47" w:rsidP="00BE5C47">
      <w:pPr>
        <w:spacing w:before="120" w:after="0"/>
        <w:jc w:val="left"/>
        <w:rPr>
          <w:rFonts w:asciiTheme="minorHAnsi" w:hAnsiTheme="minorHAnsi" w:cstheme="minorHAnsi"/>
          <w:b/>
          <w:bCs/>
          <w:sz w:val="22"/>
          <w:szCs w:val="22"/>
        </w:rPr>
      </w:pPr>
      <w:r w:rsidRPr="00012ED3">
        <w:rPr>
          <w:rFonts w:asciiTheme="minorHAnsi" w:hAnsiTheme="minorHAnsi" w:cstheme="minorHAnsi"/>
          <w:b/>
          <w:bCs/>
          <w:sz w:val="22"/>
          <w:szCs w:val="22"/>
        </w:rPr>
        <w:t>Proposal 12:</w:t>
      </w:r>
      <w:r>
        <w:rPr>
          <w:rFonts w:asciiTheme="minorHAnsi" w:hAnsiTheme="minorHAnsi" w:cstheme="minorHAnsi"/>
          <w:b/>
          <w:bCs/>
          <w:sz w:val="22"/>
          <w:szCs w:val="22"/>
        </w:rPr>
        <w:t xml:space="preserve"> The discussion on</w:t>
      </w:r>
      <w:r w:rsidRPr="00012ED3">
        <w:rPr>
          <w:rFonts w:asciiTheme="minorHAnsi" w:hAnsiTheme="minorHAnsi" w:cstheme="minorHAnsi"/>
          <w:b/>
          <w:bCs/>
          <w:sz w:val="22"/>
          <w:szCs w:val="22"/>
        </w:rPr>
        <w:t xml:space="preserve"> full inter-donor</w:t>
      </w:r>
      <w:r>
        <w:rPr>
          <w:rFonts w:asciiTheme="minorHAnsi" w:hAnsiTheme="minorHAnsi" w:cstheme="minorHAnsi"/>
          <w:b/>
          <w:bCs/>
          <w:sz w:val="22"/>
          <w:szCs w:val="22"/>
        </w:rPr>
        <w:t xml:space="preserve"> migration</w:t>
      </w:r>
      <w:r w:rsidRPr="00012ED3">
        <w:rPr>
          <w:rFonts w:asciiTheme="minorHAnsi" w:hAnsiTheme="minorHAnsi" w:cstheme="minorHAnsi"/>
          <w:b/>
          <w:bCs/>
          <w:sz w:val="22"/>
          <w:szCs w:val="22"/>
        </w:rPr>
        <w:t xml:space="preserve"> </w:t>
      </w:r>
      <w:r>
        <w:rPr>
          <w:rFonts w:asciiTheme="minorHAnsi" w:hAnsiTheme="minorHAnsi" w:cstheme="minorHAnsi"/>
          <w:b/>
          <w:bCs/>
          <w:sz w:val="22"/>
          <w:szCs w:val="22"/>
        </w:rPr>
        <w:t>resumes once RAN3 has received guidance from RAN1/2/4.</w:t>
      </w:r>
    </w:p>
    <w:p w14:paraId="00E6A3DA" w14:textId="720548F0" w:rsidR="00196D99" w:rsidRDefault="00196D99" w:rsidP="00E21C87">
      <w:pPr>
        <w:pStyle w:val="Heading1"/>
        <w:numPr>
          <w:ilvl w:val="0"/>
          <w:numId w:val="0"/>
        </w:numPr>
        <w:ind w:left="1260" w:hanging="1260"/>
        <w:rPr>
          <w:rFonts w:ascii="Calibri" w:hAnsi="Calibri" w:cs="Calibri"/>
          <w:sz w:val="40"/>
          <w:szCs w:val="40"/>
        </w:rPr>
      </w:pPr>
      <w:bookmarkStart w:id="3" w:name="_Toc46491304"/>
      <w:bookmarkStart w:id="4" w:name="_Toc52580768"/>
      <w:bookmarkStart w:id="5" w:name="_Toc68004290"/>
      <w:r w:rsidRPr="00EB2094">
        <w:rPr>
          <w:rFonts w:ascii="Calibri" w:hAnsi="Calibri" w:cs="Calibri"/>
          <w:sz w:val="40"/>
          <w:szCs w:val="40"/>
        </w:rPr>
        <w:t>Annex:</w:t>
      </w:r>
      <w:r w:rsidR="00EB2094" w:rsidRPr="00EB2094">
        <w:rPr>
          <w:rFonts w:ascii="Calibri" w:hAnsi="Calibri" w:cs="Calibri"/>
          <w:sz w:val="40"/>
          <w:szCs w:val="40"/>
        </w:rPr>
        <w:t xml:space="preserve"> The necessary changes in TS 38.340 </w:t>
      </w:r>
      <w:r w:rsidR="00094253">
        <w:rPr>
          <w:rFonts w:ascii="Calibri" w:hAnsi="Calibri" w:cs="Calibri"/>
          <w:sz w:val="40"/>
          <w:szCs w:val="40"/>
        </w:rPr>
        <w:t>for</w:t>
      </w:r>
      <w:r w:rsidR="00EB2094" w:rsidRPr="00EB2094">
        <w:rPr>
          <w:rFonts w:ascii="Calibri" w:hAnsi="Calibri" w:cs="Calibri"/>
          <w:sz w:val="40"/>
          <w:szCs w:val="40"/>
        </w:rPr>
        <w:t xml:space="preserve"> enabl</w:t>
      </w:r>
      <w:r w:rsidR="00094253">
        <w:rPr>
          <w:rFonts w:ascii="Calibri" w:hAnsi="Calibri" w:cs="Calibri"/>
          <w:sz w:val="40"/>
          <w:szCs w:val="40"/>
        </w:rPr>
        <w:t>ing</w:t>
      </w:r>
      <w:r w:rsidR="00EB2094" w:rsidRPr="00EB2094">
        <w:rPr>
          <w:rFonts w:ascii="Calibri" w:hAnsi="Calibri" w:cs="Calibri"/>
          <w:sz w:val="40"/>
          <w:szCs w:val="40"/>
        </w:rPr>
        <w:t xml:space="preserve"> two BAP entities in an IAB node</w:t>
      </w:r>
    </w:p>
    <w:p w14:paraId="631125C4" w14:textId="0386845E" w:rsidR="00D20E53" w:rsidRDefault="00D20E53" w:rsidP="00D20E53">
      <w:pPr>
        <w:jc w:val="center"/>
      </w:pPr>
      <w:r w:rsidRPr="00B82522">
        <w:rPr>
          <w:highlight w:val="yellow"/>
        </w:rPr>
        <w:t>-------------------------------------------</w:t>
      </w:r>
      <w:r>
        <w:rPr>
          <w:highlight w:val="yellow"/>
        </w:rPr>
        <w:t>Change 1</w:t>
      </w:r>
      <w:r w:rsidRPr="00B82522">
        <w:rPr>
          <w:highlight w:val="yellow"/>
        </w:rPr>
        <w:t>-------------------------------------------</w:t>
      </w:r>
    </w:p>
    <w:p w14:paraId="4FCC1367" w14:textId="77777777" w:rsidR="00D20E53" w:rsidRPr="00D20E53" w:rsidRDefault="00D20E53" w:rsidP="00D20E53"/>
    <w:p w14:paraId="28DDAFD3" w14:textId="77777777" w:rsidR="00370220" w:rsidRPr="009903AC" w:rsidRDefault="00370220" w:rsidP="00196D99">
      <w:pPr>
        <w:pStyle w:val="Heading1"/>
        <w:numPr>
          <w:ilvl w:val="0"/>
          <w:numId w:val="0"/>
        </w:numPr>
        <w:ind w:left="432" w:hanging="432"/>
        <w:rPr>
          <w:sz w:val="28"/>
          <w:szCs w:val="28"/>
          <w:lang w:eastAsia="ja-JP"/>
        </w:rPr>
      </w:pPr>
      <w:r w:rsidRPr="009903AC">
        <w:rPr>
          <w:sz w:val="28"/>
          <w:szCs w:val="28"/>
        </w:rPr>
        <w:t>4.2.2</w:t>
      </w:r>
      <w:r w:rsidRPr="009903AC">
        <w:rPr>
          <w:sz w:val="28"/>
          <w:szCs w:val="28"/>
        </w:rPr>
        <w:tab/>
        <w:t>BAP entities</w:t>
      </w:r>
      <w:bookmarkEnd w:id="3"/>
      <w:bookmarkEnd w:id="4"/>
      <w:bookmarkEnd w:id="5"/>
    </w:p>
    <w:p w14:paraId="5BAEFAB5" w14:textId="1264815A" w:rsidR="00370220" w:rsidRPr="00EB2094" w:rsidRDefault="00370220" w:rsidP="00196D99">
      <w:pPr>
        <w:rPr>
          <w:rFonts w:ascii="Times New Roman" w:hAnsi="Times New Roman"/>
        </w:rPr>
      </w:pPr>
      <w:r w:rsidRPr="00EB2094">
        <w:rPr>
          <w:rFonts w:ascii="Times New Roman" w:hAnsi="Times New Roman"/>
        </w:rPr>
        <w:t xml:space="preserve">On the IAB-node, the BAP sublayer contains </w:t>
      </w:r>
      <w:del w:id="6" w:author="Ericsson User" w:date="2021-05-05T11:51:00Z">
        <w:r w:rsidRPr="00EB2094" w:rsidDel="00780BC0">
          <w:rPr>
            <w:rFonts w:ascii="Times New Roman" w:hAnsi="Times New Roman"/>
          </w:rPr>
          <w:delText>one</w:delText>
        </w:r>
      </w:del>
      <w:ins w:id="7" w:author="Ericsson User" w:date="2021-05-05T11:51:00Z">
        <w:r w:rsidR="00780BC0">
          <w:rPr>
            <w:rFonts w:ascii="Times New Roman" w:hAnsi="Times New Roman"/>
          </w:rPr>
          <w:t>up to two</w:t>
        </w:r>
      </w:ins>
      <w:r w:rsidRPr="00EB2094">
        <w:rPr>
          <w:rFonts w:ascii="Times New Roman" w:hAnsi="Times New Roman"/>
        </w:rPr>
        <w:t xml:space="preserve"> BAP entit</w:t>
      </w:r>
      <w:ins w:id="8" w:author="Ericsson User" w:date="2021-05-05T11:51:00Z">
        <w:r w:rsidR="00780BC0">
          <w:rPr>
            <w:rFonts w:ascii="Times New Roman" w:hAnsi="Times New Roman"/>
          </w:rPr>
          <w:t>ies</w:t>
        </w:r>
      </w:ins>
      <w:del w:id="9" w:author="Ericsson User" w:date="2021-05-05T11:51:00Z">
        <w:r w:rsidRPr="00EB2094" w:rsidDel="00780BC0">
          <w:rPr>
            <w:rFonts w:ascii="Times New Roman" w:hAnsi="Times New Roman"/>
          </w:rPr>
          <w:delText>y</w:delText>
        </w:r>
      </w:del>
      <w:r w:rsidRPr="00EB2094">
        <w:rPr>
          <w:rFonts w:ascii="Times New Roman" w:hAnsi="Times New Roman"/>
        </w:rPr>
        <w:t xml:space="preserve"> at the MT function and a separate collocated BAP entity at the DU function. On the IAB-donor-DU, the BAP sublayer contains only one BAP entity. Each BAP entity has a transmitting part and a receiving part.</w:t>
      </w:r>
    </w:p>
    <w:p w14:paraId="62D4CF6A" w14:textId="77777777" w:rsidR="00370220" w:rsidRPr="00EB2094" w:rsidRDefault="00370220" w:rsidP="00196D99">
      <w:pPr>
        <w:pStyle w:val="B1"/>
        <w:ind w:left="680" w:hanging="680"/>
        <w:jc w:val="both"/>
        <w:rPr>
          <w:rFonts w:ascii="Times New Roman" w:hAnsi="Times New Roman"/>
        </w:rPr>
      </w:pPr>
      <w:r w:rsidRPr="00EB2094">
        <w:rPr>
          <w:rFonts w:ascii="Times New Roman" w:hAnsi="Times New Roman"/>
        </w:rPr>
        <w:t>NOTE: The modelling of BAP entities does not restrict internal implementation of IAB-nodes, i.e. the exact modelling of BAP sublayer may vary for different IAB-node implementations.</w:t>
      </w:r>
    </w:p>
    <w:p w14:paraId="1925F14C" w14:textId="77777777" w:rsidR="00370220" w:rsidRPr="00EB2094" w:rsidRDefault="00370220" w:rsidP="00196D99">
      <w:pPr>
        <w:rPr>
          <w:rFonts w:ascii="Times New Roman" w:hAnsi="Times New Roman"/>
        </w:rPr>
      </w:pPr>
      <w:r w:rsidRPr="00EB2094">
        <w:rPr>
          <w:rFonts w:ascii="Times New Roman" w:hAnsi="Times New Roman"/>
        </w:rPr>
        <w:t>The transmitting part of the BAP entity has a corresponding receiving part of a BAP entity at the IAB-node or IAB-donor-DU across the BH link.</w:t>
      </w:r>
    </w:p>
    <w:p w14:paraId="5FA6B7A4" w14:textId="77777777" w:rsidR="00370220" w:rsidRPr="00EB2094" w:rsidRDefault="00370220" w:rsidP="00196D99">
      <w:pPr>
        <w:rPr>
          <w:rFonts w:ascii="Times New Roman" w:hAnsi="Times New Roman"/>
        </w:rPr>
      </w:pPr>
      <w:r w:rsidRPr="00EB2094">
        <w:rPr>
          <w:rFonts w:ascii="Times New Roman" w:hAnsi="Times New Roman"/>
        </w:rPr>
        <w:t>Figure 4.2.2-1 shows one example of the functional view of the BAP sublayer. This functional view should not restrict implementation. The figure is based on the radio interface protocol architecture defined in TS 38.300 [2].</w:t>
      </w:r>
    </w:p>
    <w:p w14:paraId="19DFEFEA" w14:textId="585D2E6D" w:rsidR="00370220" w:rsidRPr="00EB2094" w:rsidRDefault="00370220" w:rsidP="00196D99">
      <w:pPr>
        <w:rPr>
          <w:rFonts w:ascii="Times New Roman" w:hAnsi="Times New Roman"/>
        </w:rPr>
      </w:pPr>
      <w:r w:rsidRPr="00EB2094">
        <w:rPr>
          <w:rFonts w:ascii="Times New Roman" w:hAnsi="Times New Roman"/>
        </w:rPr>
        <w:t xml:space="preserve">In the example of Figure 4.2.2-1, the receiving part on the BAP entity delivers BAP PDUs to the </w:t>
      </w:r>
      <w:ins w:id="10" w:author="Ericsson User" w:date="2021-05-05T11:51:00Z">
        <w:r w:rsidR="00EB2094" w:rsidRPr="00EB2094">
          <w:rPr>
            <w:rFonts w:ascii="Times New Roman" w:hAnsi="Times New Roman"/>
          </w:rPr>
          <w:t xml:space="preserve">corresponding </w:t>
        </w:r>
      </w:ins>
      <w:r w:rsidRPr="00EB2094">
        <w:rPr>
          <w:rFonts w:ascii="Times New Roman" w:hAnsi="Times New Roman"/>
        </w:rPr>
        <w:t xml:space="preserve">transmitting part on the collocated BAP entity. Alternatively, the receiving part may deliver BAP SDUs to the </w:t>
      </w:r>
      <w:ins w:id="11" w:author="Ericsson User" w:date="2021-05-05T11:50:00Z">
        <w:r w:rsidR="00EB2094" w:rsidRPr="00EB2094">
          <w:rPr>
            <w:rFonts w:ascii="Times New Roman" w:hAnsi="Times New Roman"/>
          </w:rPr>
          <w:t xml:space="preserve">corresponding </w:t>
        </w:r>
      </w:ins>
      <w:r w:rsidRPr="00EB2094">
        <w:rPr>
          <w:rFonts w:ascii="Times New Roman" w:hAnsi="Times New Roman"/>
        </w:rPr>
        <w:t>collocated transmitting 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Packets.</w:t>
      </w:r>
    </w:p>
    <w:p w14:paraId="3F03959C" w14:textId="77777777" w:rsidR="00370220" w:rsidRPr="00EB2094" w:rsidRDefault="00370220" w:rsidP="00196D99">
      <w:pPr>
        <w:rPr>
          <w:rFonts w:ascii="Times New Roman" w:hAnsi="Times New Roman"/>
        </w:rPr>
      </w:pPr>
      <w:r w:rsidRPr="00EB2094">
        <w:rPr>
          <w:rFonts w:ascii="Times New Roman" w:hAnsi="Times New Roman"/>
        </w:rPr>
        <w:t>Besides, BAP entity generates, delivers/receives BAP Control PDU(s) as described in clause 6.1.2. BAP Control PDU can only be exchanged between peer BAP entities across the BH link.</w:t>
      </w:r>
    </w:p>
    <w:p w14:paraId="444FF51B" w14:textId="77777777" w:rsidR="001E6472" w:rsidRDefault="001E6472" w:rsidP="00196D99">
      <w:pPr>
        <w:pStyle w:val="TH"/>
        <w:rPr>
          <w:lang w:val="en-GB" w:eastAsia="ja-JP"/>
        </w:rPr>
      </w:pPr>
      <w:r>
        <w:rPr>
          <w:rFonts w:ascii="Times New Roman" w:hAnsi="Times New Roman" w:cs="Times New Roman"/>
          <w:b w:val="0"/>
          <w:sz w:val="20"/>
          <w:szCs w:val="20"/>
          <w:lang w:val="en-GB" w:eastAsia="ja-JP"/>
        </w:rPr>
        <w:object w:dxaOrig="9810" w:dyaOrig="5400" w14:anchorId="3D7172DA">
          <v:shape id="_x0000_i1026" type="#_x0000_t75" style="width:490.5pt;height:270.5pt" o:ole="">
            <v:imagedata r:id="rId14" o:title=""/>
          </v:shape>
          <o:OLEObject Type="Embed" ProgID="Visio.Drawing.15" ShapeID="_x0000_i1026" DrawAspect="Content" ObjectID="_1689743502" r:id="rId15"/>
        </w:object>
      </w:r>
    </w:p>
    <w:p w14:paraId="4A7AD377" w14:textId="77777777" w:rsidR="001E6472" w:rsidRPr="001E6472" w:rsidRDefault="001E6472" w:rsidP="00196D99">
      <w:pPr>
        <w:pStyle w:val="TF"/>
        <w:rPr>
          <w:lang w:val="en-US"/>
        </w:rPr>
      </w:pPr>
      <w:r w:rsidRPr="001E6472">
        <w:rPr>
          <w:lang w:val="en-US"/>
        </w:rPr>
        <w:t>Figure 4.2.2-1. Example of functional view of BAP sublayer</w:t>
      </w:r>
    </w:p>
    <w:p w14:paraId="61ECDFF9" w14:textId="57594FE9" w:rsidR="00A97719" w:rsidRDefault="00A97719" w:rsidP="00196D99">
      <w:pPr>
        <w:spacing w:before="120"/>
        <w:jc w:val="left"/>
        <w:rPr>
          <w:rFonts w:asciiTheme="minorHAnsi" w:hAnsiTheme="minorHAnsi" w:cstheme="minorHAnsi"/>
          <w:b/>
          <w:iCs/>
          <w:sz w:val="22"/>
          <w:szCs w:val="22"/>
          <w:lang w:val="en-US"/>
        </w:rPr>
      </w:pPr>
    </w:p>
    <w:p w14:paraId="376F73EA" w14:textId="305B4A4E" w:rsidR="00D20E53" w:rsidRDefault="00D20E53" w:rsidP="00D20E53">
      <w:pPr>
        <w:jc w:val="center"/>
      </w:pPr>
      <w:r w:rsidRPr="00B82522">
        <w:rPr>
          <w:highlight w:val="yellow"/>
        </w:rPr>
        <w:t>-------------------------------------------</w:t>
      </w:r>
      <w:r>
        <w:rPr>
          <w:highlight w:val="yellow"/>
        </w:rPr>
        <w:t>Change 2</w:t>
      </w:r>
      <w:r w:rsidRPr="00B82522">
        <w:rPr>
          <w:highlight w:val="yellow"/>
        </w:rPr>
        <w:t>-------------------------------------------</w:t>
      </w:r>
    </w:p>
    <w:p w14:paraId="4A2C5196" w14:textId="502DB2D1" w:rsidR="00780BC0" w:rsidRPr="009903AC" w:rsidRDefault="00AF5EB9" w:rsidP="008211DE">
      <w:pPr>
        <w:pStyle w:val="Heading1"/>
        <w:numPr>
          <w:ilvl w:val="0"/>
          <w:numId w:val="0"/>
        </w:numPr>
        <w:ind w:left="432" w:hanging="432"/>
        <w:rPr>
          <w:sz w:val="28"/>
          <w:szCs w:val="28"/>
          <w:lang w:val="en-US"/>
        </w:rPr>
      </w:pPr>
      <w:r w:rsidRPr="009903AC">
        <w:rPr>
          <w:sz w:val="28"/>
          <w:szCs w:val="28"/>
          <w:lang w:val="en-US"/>
        </w:rPr>
        <w:t>5.2.2</w:t>
      </w:r>
      <w:r w:rsidRPr="009903AC">
        <w:rPr>
          <w:sz w:val="28"/>
          <w:szCs w:val="28"/>
          <w:lang w:val="en-US"/>
        </w:rPr>
        <w:tab/>
        <w:t>Receiving operation</w:t>
      </w:r>
    </w:p>
    <w:p w14:paraId="33C36391" w14:textId="77777777" w:rsidR="00780BC0" w:rsidRPr="00EB2094" w:rsidRDefault="00780BC0" w:rsidP="00780BC0">
      <w:pPr>
        <w:rPr>
          <w:rFonts w:ascii="Times New Roman" w:hAnsi="Times New Roman"/>
        </w:rPr>
      </w:pPr>
      <w:r w:rsidRPr="00EB2094">
        <w:rPr>
          <w:rFonts w:ascii="Times New Roman" w:hAnsi="Times New Roman"/>
        </w:rPr>
        <w:t>Upon receiving a BAP Data PDU from lower layer (i.e. ingress BH RLC channel), the receiving part of the BAP entity shall:</w:t>
      </w:r>
    </w:p>
    <w:p w14:paraId="69CF88D1" w14:textId="77777777" w:rsidR="00780BC0" w:rsidRPr="00EB2094" w:rsidRDefault="00780BC0" w:rsidP="00780BC0">
      <w:pPr>
        <w:pStyle w:val="B1"/>
        <w:rPr>
          <w:rFonts w:ascii="Times New Roman" w:hAnsi="Times New Roman"/>
          <w:lang w:eastAsia="ja-JP"/>
        </w:rPr>
      </w:pPr>
      <w:r w:rsidRPr="00EB2094">
        <w:rPr>
          <w:rFonts w:ascii="Times New Roman" w:hAnsi="Times New Roman"/>
        </w:rPr>
        <w:t>-</w:t>
      </w:r>
      <w:r w:rsidRPr="00EB2094">
        <w:rPr>
          <w:rFonts w:ascii="Times New Roman" w:hAnsi="Times New Roman"/>
        </w:rPr>
        <w:tab/>
        <w:t>if DESTINATION field of this BAP PDU matches the BAP address of this node:</w:t>
      </w:r>
    </w:p>
    <w:p w14:paraId="59C09D48" w14:textId="77777777" w:rsidR="00780BC0" w:rsidRPr="00EB2094" w:rsidRDefault="00780BC0" w:rsidP="00780BC0">
      <w:pPr>
        <w:pStyle w:val="B2"/>
      </w:pPr>
      <w:r w:rsidRPr="00EB2094">
        <w:rPr>
          <w:lang w:eastAsia="ko-KR"/>
        </w:rPr>
        <w:t>-</w:t>
      </w:r>
      <w:r w:rsidRPr="00EB2094">
        <w:rPr>
          <w:lang w:eastAsia="ko-KR"/>
        </w:rPr>
        <w:tab/>
      </w:r>
      <w:r w:rsidRPr="00EB2094">
        <w:t>remove the BAP header of this BAP PDU and deliver the BAP SDU to upper layers;</w:t>
      </w:r>
    </w:p>
    <w:p w14:paraId="4D5EA773" w14:textId="77777777" w:rsidR="00780BC0" w:rsidRPr="00EB2094" w:rsidRDefault="00780BC0" w:rsidP="00780BC0">
      <w:pPr>
        <w:pStyle w:val="B1"/>
        <w:rPr>
          <w:rFonts w:ascii="Times New Roman" w:hAnsi="Times New Roman"/>
        </w:rPr>
      </w:pPr>
      <w:r w:rsidRPr="00EB2094">
        <w:rPr>
          <w:rFonts w:ascii="Times New Roman" w:hAnsi="Times New Roman"/>
        </w:rPr>
        <w:t>-</w:t>
      </w:r>
      <w:r w:rsidRPr="00EB2094">
        <w:rPr>
          <w:rFonts w:ascii="Times New Roman" w:hAnsi="Times New Roman"/>
        </w:rPr>
        <w:tab/>
        <w:t>else:</w:t>
      </w:r>
    </w:p>
    <w:p w14:paraId="434ACDE1" w14:textId="77777777" w:rsidR="00780BC0" w:rsidRPr="00EB2094" w:rsidRDefault="00780BC0" w:rsidP="00780BC0">
      <w:pPr>
        <w:pStyle w:val="B2"/>
      </w:pPr>
      <w:r w:rsidRPr="00EB2094">
        <w:rPr>
          <w:lang w:eastAsia="ko-KR"/>
        </w:rPr>
        <w:t>-</w:t>
      </w:r>
      <w:r w:rsidRPr="00EB2094">
        <w:rPr>
          <w:lang w:eastAsia="ko-KR"/>
        </w:rPr>
        <w:tab/>
      </w:r>
      <w:r w:rsidRPr="00EB2094">
        <w:t xml:space="preserve">deliver the </w:t>
      </w:r>
      <w:r w:rsidRPr="00EB2094">
        <w:rPr>
          <w:lang w:eastAsia="zh-CN"/>
        </w:rPr>
        <w:t>BAP Data Packet</w:t>
      </w:r>
      <w:r w:rsidRPr="00EB2094">
        <w:t xml:space="preserve"> to the transmitting part of the</w:t>
      </w:r>
      <w:ins w:id="12" w:author="Ericsson User" w:date="2021-05-05T11:50:00Z">
        <w:r w:rsidRPr="00EB2094">
          <w:t xml:space="preserve"> corresponding</w:t>
        </w:r>
      </w:ins>
      <w:ins w:id="13" w:author="Jose Luis Pradas" w:date="2021-05-04T10:34:00Z">
        <w:r w:rsidRPr="00EB2094">
          <w:t xml:space="preserve"> </w:t>
        </w:r>
      </w:ins>
      <w:r w:rsidRPr="00EB2094">
        <w:t>collocated BAP entity.</w:t>
      </w:r>
    </w:p>
    <w:p w14:paraId="076F6CF4" w14:textId="2AD49268" w:rsidR="00A97719" w:rsidRDefault="00A97719" w:rsidP="0079791B">
      <w:pPr>
        <w:spacing w:before="120"/>
        <w:jc w:val="left"/>
        <w:rPr>
          <w:rFonts w:asciiTheme="minorHAnsi" w:hAnsiTheme="minorHAnsi" w:cstheme="minorHAnsi"/>
          <w:b/>
          <w:iCs/>
          <w:sz w:val="22"/>
          <w:szCs w:val="22"/>
        </w:rPr>
      </w:pPr>
    </w:p>
    <w:p w14:paraId="6A262748" w14:textId="77777777" w:rsidR="00FE09EE" w:rsidRDefault="00FE09EE" w:rsidP="00FE09EE">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38016B16" w14:textId="77777777" w:rsidR="00120941" w:rsidRPr="00A97719" w:rsidRDefault="00120941" w:rsidP="0079791B">
      <w:pPr>
        <w:spacing w:before="120"/>
        <w:jc w:val="left"/>
        <w:rPr>
          <w:rFonts w:asciiTheme="minorHAnsi" w:hAnsiTheme="minorHAnsi" w:cstheme="minorHAnsi"/>
          <w:b/>
          <w:iCs/>
          <w:sz w:val="22"/>
          <w:szCs w:val="22"/>
        </w:rPr>
      </w:pPr>
    </w:p>
    <w:sectPr w:rsidR="00120941" w:rsidRPr="00A97719" w:rsidSect="00157F1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F61D6" w14:textId="77777777" w:rsidR="00B955B2" w:rsidRDefault="00B955B2">
      <w:pPr>
        <w:spacing w:after="0"/>
      </w:pPr>
      <w:r>
        <w:separator/>
      </w:r>
    </w:p>
  </w:endnote>
  <w:endnote w:type="continuationSeparator" w:id="0">
    <w:p w14:paraId="300D2A3D" w14:textId="77777777" w:rsidR="00B955B2" w:rsidRDefault="00B955B2">
      <w:pPr>
        <w:spacing w:after="0"/>
      </w:pPr>
      <w:r>
        <w:continuationSeparator/>
      </w:r>
    </w:p>
  </w:endnote>
  <w:endnote w:type="continuationNotice" w:id="1">
    <w:p w14:paraId="7AE89645" w14:textId="77777777" w:rsidR="00B955B2" w:rsidRDefault="00B95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BDFE7" w14:textId="77777777" w:rsidR="00B955B2" w:rsidRDefault="00B955B2">
      <w:pPr>
        <w:spacing w:after="0"/>
      </w:pPr>
      <w:r>
        <w:separator/>
      </w:r>
    </w:p>
  </w:footnote>
  <w:footnote w:type="continuationSeparator" w:id="0">
    <w:p w14:paraId="269EB7A5" w14:textId="77777777" w:rsidR="00B955B2" w:rsidRDefault="00B955B2">
      <w:pPr>
        <w:spacing w:after="0"/>
      </w:pPr>
      <w:r>
        <w:continuationSeparator/>
      </w:r>
    </w:p>
  </w:footnote>
  <w:footnote w:type="continuationNotice" w:id="1">
    <w:p w14:paraId="13450CE0" w14:textId="77777777" w:rsidR="00B955B2" w:rsidRDefault="00B955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70FB4"/>
    <w:multiLevelType w:val="hybridMultilevel"/>
    <w:tmpl w:val="34BA2922"/>
    <w:lvl w:ilvl="0" w:tplc="041D000F">
      <w:start w:val="1"/>
      <w:numFmt w:val="decimal"/>
      <w:lvlText w:val="%1."/>
      <w:lvlJc w:val="left"/>
      <w:pPr>
        <w:ind w:left="1440" w:hanging="360"/>
      </w:pPr>
      <w:rPr>
        <w:rFonts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08FD0DA8"/>
    <w:multiLevelType w:val="hybridMultilevel"/>
    <w:tmpl w:val="0D1C70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03E4C8E"/>
    <w:multiLevelType w:val="hybridMultilevel"/>
    <w:tmpl w:val="5518DE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7F19D5"/>
    <w:multiLevelType w:val="hybridMultilevel"/>
    <w:tmpl w:val="09AA3982"/>
    <w:lvl w:ilvl="0" w:tplc="041D000F">
      <w:start w:val="1"/>
      <w:numFmt w:val="decimal"/>
      <w:lvlText w:val="%1."/>
      <w:lvlJc w:val="left"/>
      <w:pPr>
        <w:ind w:left="720" w:hanging="360"/>
      </w:pPr>
    </w:lvl>
    <w:lvl w:ilvl="1" w:tplc="5FB4055A">
      <w:start w:val="5"/>
      <w:numFmt w:val="bullet"/>
      <w:lvlText w:val="-"/>
      <w:lvlJc w:val="left"/>
      <w:pPr>
        <w:ind w:left="1440" w:hanging="360"/>
      </w:pPr>
      <w:rPr>
        <w:rFonts w:ascii="Calibri" w:eastAsiaTheme="minorHAnsi" w:hAnsi="Calibri" w:cs="Calibri"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200023"/>
    <w:multiLevelType w:val="hybridMultilevel"/>
    <w:tmpl w:val="EAFA2CA2"/>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21B84543"/>
    <w:multiLevelType w:val="hybridMultilevel"/>
    <w:tmpl w:val="A32C4B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6A0506"/>
    <w:multiLevelType w:val="hybridMultilevel"/>
    <w:tmpl w:val="CE065E5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24225F8A"/>
    <w:multiLevelType w:val="hybridMultilevel"/>
    <w:tmpl w:val="10201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98D5224"/>
    <w:multiLevelType w:val="hybridMultilevel"/>
    <w:tmpl w:val="BC103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A9735A"/>
    <w:multiLevelType w:val="hybridMultilevel"/>
    <w:tmpl w:val="31F2A2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3E0BAA"/>
    <w:multiLevelType w:val="hybridMultilevel"/>
    <w:tmpl w:val="7B502744"/>
    <w:lvl w:ilvl="0" w:tplc="041D0001">
      <w:start w:val="1"/>
      <w:numFmt w:val="bullet"/>
      <w:lvlText w:val=""/>
      <w:lvlJc w:val="left"/>
      <w:pPr>
        <w:ind w:left="1080" w:hanging="360"/>
      </w:pPr>
      <w:rPr>
        <w:rFonts w:ascii="Symbol" w:hAnsi="Symbol" w:hint="default"/>
      </w:rPr>
    </w:lvl>
    <w:lvl w:ilvl="1" w:tplc="5FB4055A">
      <w:start w:val="5"/>
      <w:numFmt w:val="bullet"/>
      <w:lvlText w:val="-"/>
      <w:lvlJc w:val="left"/>
      <w:pPr>
        <w:ind w:left="1800" w:hanging="360"/>
      </w:pPr>
      <w:rPr>
        <w:rFonts w:ascii="Calibri" w:eastAsiaTheme="minorHAnsi" w:hAnsi="Calibri" w:cs="Calibri" w:hint="default"/>
      </w:r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2" w15:restartNumberingAfterBreak="0">
    <w:nsid w:val="395E7FE5"/>
    <w:multiLevelType w:val="multilevel"/>
    <w:tmpl w:val="395E7FE5"/>
    <w:lvl w:ilvl="0">
      <w:start w:val="1"/>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E05E8"/>
    <w:multiLevelType w:val="hybridMultilevel"/>
    <w:tmpl w:val="7960D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AF2524"/>
    <w:multiLevelType w:val="hybridMultilevel"/>
    <w:tmpl w:val="26DAC4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457537"/>
    <w:multiLevelType w:val="hybridMultilevel"/>
    <w:tmpl w:val="39200C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F02BA0"/>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350232A"/>
    <w:multiLevelType w:val="hybridMultilevel"/>
    <w:tmpl w:val="724086B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8EF47F3"/>
    <w:multiLevelType w:val="hybridMultilevel"/>
    <w:tmpl w:val="D48EDD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DA57898"/>
    <w:multiLevelType w:val="hybridMultilevel"/>
    <w:tmpl w:val="676E782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B14BD"/>
    <w:multiLevelType w:val="hybridMultilevel"/>
    <w:tmpl w:val="A51819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7F34773"/>
    <w:multiLevelType w:val="hybridMultilevel"/>
    <w:tmpl w:val="714A7F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E44996"/>
    <w:multiLevelType w:val="hybridMultilevel"/>
    <w:tmpl w:val="65141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C7360CE"/>
    <w:multiLevelType w:val="hybridMultilevel"/>
    <w:tmpl w:val="0DB8D298"/>
    <w:lvl w:ilvl="0" w:tplc="23EA09C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DA53F9"/>
    <w:multiLevelType w:val="hybridMultilevel"/>
    <w:tmpl w:val="9CA0434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7" w15:restartNumberingAfterBreak="0">
    <w:nsid w:val="68E56B3A"/>
    <w:multiLevelType w:val="hybridMultilevel"/>
    <w:tmpl w:val="9C3E6808"/>
    <w:lvl w:ilvl="0" w:tplc="7F2C1AE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AD3777A"/>
    <w:multiLevelType w:val="hybridMultilevel"/>
    <w:tmpl w:val="B20E36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0460A9"/>
    <w:multiLevelType w:val="hybridMultilevel"/>
    <w:tmpl w:val="39803C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A738DB"/>
    <w:multiLevelType w:val="hybridMultilevel"/>
    <w:tmpl w:val="EF44B2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86518FB"/>
    <w:multiLevelType w:val="hybridMultilevel"/>
    <w:tmpl w:val="FB22F6C0"/>
    <w:lvl w:ilvl="0" w:tplc="041D0001">
      <w:start w:val="1"/>
      <w:numFmt w:val="bullet"/>
      <w:lvlText w:val=""/>
      <w:lvlJc w:val="left"/>
      <w:pPr>
        <w:ind w:left="1130" w:hanging="360"/>
      </w:pPr>
      <w:rPr>
        <w:rFonts w:ascii="Symbol" w:hAnsi="Symbol" w:hint="default"/>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33" w15:restartNumberingAfterBreak="0">
    <w:nsid w:val="7E665853"/>
    <w:multiLevelType w:val="hybridMultilevel"/>
    <w:tmpl w:val="515EEAB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3"/>
  </w:num>
  <w:num w:numId="3">
    <w:abstractNumId w:val="21"/>
  </w:num>
  <w:num w:numId="4">
    <w:abstractNumId w:val="8"/>
  </w:num>
  <w:num w:numId="5">
    <w:abstractNumId w:val="25"/>
  </w:num>
  <w:num w:numId="6">
    <w:abstractNumId w:val="26"/>
  </w:num>
  <w:num w:numId="7">
    <w:abstractNumId w:val="2"/>
  </w:num>
  <w:num w:numId="8">
    <w:abstractNumId w:val="30"/>
  </w:num>
  <w:num w:numId="9">
    <w:abstractNumId w:val="24"/>
  </w:num>
  <w:num w:numId="10">
    <w:abstractNumId w:val="6"/>
  </w:num>
  <w:num w:numId="11">
    <w:abstractNumId w:val="18"/>
  </w:num>
  <w:num w:numId="12">
    <w:abstractNumId w:val="1"/>
  </w:num>
  <w:num w:numId="13">
    <w:abstractNumId w:val="4"/>
  </w:num>
  <w:num w:numId="14">
    <w:abstractNumId w:val="11"/>
  </w:num>
  <w:num w:numId="15">
    <w:abstractNumId w:val="10"/>
  </w:num>
  <w:num w:numId="16">
    <w:abstractNumId w:val="31"/>
  </w:num>
  <w:num w:numId="17">
    <w:abstractNumId w:val="19"/>
  </w:num>
  <w:num w:numId="18">
    <w:abstractNumId w:val="29"/>
  </w:num>
  <w:num w:numId="19">
    <w:abstractNumId w:val="28"/>
  </w:num>
  <w:num w:numId="20">
    <w:abstractNumId w:val="7"/>
  </w:num>
  <w:num w:numId="21">
    <w:abstractNumId w:val="9"/>
  </w:num>
  <w:num w:numId="22">
    <w:abstractNumId w:val="33"/>
  </w:num>
  <w:num w:numId="23">
    <w:abstractNumId w:val="27"/>
  </w:num>
  <w:num w:numId="24">
    <w:abstractNumId w:val="16"/>
  </w:num>
  <w:num w:numId="25">
    <w:abstractNumId w:val="32"/>
  </w:num>
  <w:num w:numId="26">
    <w:abstractNumId w:val="20"/>
  </w:num>
  <w:num w:numId="27">
    <w:abstractNumId w:val="17"/>
  </w:num>
  <w:num w:numId="28">
    <w:abstractNumId w:val="22"/>
  </w:num>
  <w:num w:numId="29">
    <w:abstractNumId w:val="3"/>
  </w:num>
  <w:num w:numId="30">
    <w:abstractNumId w:val="14"/>
  </w:num>
  <w:num w:numId="31">
    <w:abstractNumId w:val="23"/>
  </w:num>
  <w:num w:numId="32">
    <w:abstractNumId w:val="12"/>
  </w:num>
  <w:num w:numId="33">
    <w:abstractNumId w:val="15"/>
  </w:num>
  <w:num w:numId="34">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ose Luis Pradas">
    <w15:presenceInfo w15:providerId="None" w15:userId="Jose Luis Pra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2885"/>
    <w:rsid w:val="0000314F"/>
    <w:rsid w:val="00003172"/>
    <w:rsid w:val="00003B4A"/>
    <w:rsid w:val="00005646"/>
    <w:rsid w:val="00005A52"/>
    <w:rsid w:val="0000642F"/>
    <w:rsid w:val="00006583"/>
    <w:rsid w:val="00006C0C"/>
    <w:rsid w:val="000071CD"/>
    <w:rsid w:val="00007B06"/>
    <w:rsid w:val="00011275"/>
    <w:rsid w:val="00011D26"/>
    <w:rsid w:val="0001271C"/>
    <w:rsid w:val="0001285D"/>
    <w:rsid w:val="00012ED3"/>
    <w:rsid w:val="000134CC"/>
    <w:rsid w:val="000148FF"/>
    <w:rsid w:val="00014D9A"/>
    <w:rsid w:val="0001619D"/>
    <w:rsid w:val="000169A7"/>
    <w:rsid w:val="0001733C"/>
    <w:rsid w:val="00017B3C"/>
    <w:rsid w:val="00021BC1"/>
    <w:rsid w:val="000226DE"/>
    <w:rsid w:val="00022BD3"/>
    <w:rsid w:val="00022F4E"/>
    <w:rsid w:val="0002442A"/>
    <w:rsid w:val="00024D46"/>
    <w:rsid w:val="0002563C"/>
    <w:rsid w:val="00025CDB"/>
    <w:rsid w:val="00026FFE"/>
    <w:rsid w:val="00030781"/>
    <w:rsid w:val="0003387D"/>
    <w:rsid w:val="00033D0C"/>
    <w:rsid w:val="00034106"/>
    <w:rsid w:val="00034965"/>
    <w:rsid w:val="00034F86"/>
    <w:rsid w:val="00035ED7"/>
    <w:rsid w:val="0003661C"/>
    <w:rsid w:val="00036B29"/>
    <w:rsid w:val="0003737E"/>
    <w:rsid w:val="00037DDB"/>
    <w:rsid w:val="00040162"/>
    <w:rsid w:val="0004246C"/>
    <w:rsid w:val="000428A0"/>
    <w:rsid w:val="00045247"/>
    <w:rsid w:val="00046FD2"/>
    <w:rsid w:val="000478D4"/>
    <w:rsid w:val="00047CF3"/>
    <w:rsid w:val="00050EC6"/>
    <w:rsid w:val="00051F20"/>
    <w:rsid w:val="00052E18"/>
    <w:rsid w:val="00056312"/>
    <w:rsid w:val="00057D1D"/>
    <w:rsid w:val="00057EA8"/>
    <w:rsid w:val="00060C48"/>
    <w:rsid w:val="00061F10"/>
    <w:rsid w:val="000626CC"/>
    <w:rsid w:val="0006293B"/>
    <w:rsid w:val="00062A6B"/>
    <w:rsid w:val="000633D3"/>
    <w:rsid w:val="000639DB"/>
    <w:rsid w:val="00064115"/>
    <w:rsid w:val="00066ECF"/>
    <w:rsid w:val="00067490"/>
    <w:rsid w:val="000679E8"/>
    <w:rsid w:val="0007010A"/>
    <w:rsid w:val="0007113A"/>
    <w:rsid w:val="000714CA"/>
    <w:rsid w:val="000718E7"/>
    <w:rsid w:val="00071C0E"/>
    <w:rsid w:val="00071E60"/>
    <w:rsid w:val="00071F84"/>
    <w:rsid w:val="00072187"/>
    <w:rsid w:val="0007268F"/>
    <w:rsid w:val="00073290"/>
    <w:rsid w:val="0008167C"/>
    <w:rsid w:val="00084168"/>
    <w:rsid w:val="00084823"/>
    <w:rsid w:val="00084AA2"/>
    <w:rsid w:val="000872A7"/>
    <w:rsid w:val="00090417"/>
    <w:rsid w:val="00092167"/>
    <w:rsid w:val="0009234A"/>
    <w:rsid w:val="000936E1"/>
    <w:rsid w:val="00093D3B"/>
    <w:rsid w:val="00093FF7"/>
    <w:rsid w:val="00094253"/>
    <w:rsid w:val="000966A6"/>
    <w:rsid w:val="000A0319"/>
    <w:rsid w:val="000A0E73"/>
    <w:rsid w:val="000A20E0"/>
    <w:rsid w:val="000A3D59"/>
    <w:rsid w:val="000A53E4"/>
    <w:rsid w:val="000A6397"/>
    <w:rsid w:val="000A66E1"/>
    <w:rsid w:val="000B06F4"/>
    <w:rsid w:val="000B2E9B"/>
    <w:rsid w:val="000B3212"/>
    <w:rsid w:val="000B351E"/>
    <w:rsid w:val="000B6DC0"/>
    <w:rsid w:val="000C2171"/>
    <w:rsid w:val="000C2DDF"/>
    <w:rsid w:val="000C2FDF"/>
    <w:rsid w:val="000C3D00"/>
    <w:rsid w:val="000C5239"/>
    <w:rsid w:val="000C6499"/>
    <w:rsid w:val="000C7233"/>
    <w:rsid w:val="000C7419"/>
    <w:rsid w:val="000D06B7"/>
    <w:rsid w:val="000D3D96"/>
    <w:rsid w:val="000D58CE"/>
    <w:rsid w:val="000D5A02"/>
    <w:rsid w:val="000D605C"/>
    <w:rsid w:val="000D6A47"/>
    <w:rsid w:val="000D6D5C"/>
    <w:rsid w:val="000D76FC"/>
    <w:rsid w:val="000D7C5F"/>
    <w:rsid w:val="000E16D5"/>
    <w:rsid w:val="000E379F"/>
    <w:rsid w:val="000E7B30"/>
    <w:rsid w:val="000F0510"/>
    <w:rsid w:val="000F0DA6"/>
    <w:rsid w:val="000F1D60"/>
    <w:rsid w:val="000F2D6E"/>
    <w:rsid w:val="000F3F7A"/>
    <w:rsid w:val="000F4A04"/>
    <w:rsid w:val="000F658F"/>
    <w:rsid w:val="000F6A22"/>
    <w:rsid w:val="000F7989"/>
    <w:rsid w:val="000F7B1F"/>
    <w:rsid w:val="000F7EC0"/>
    <w:rsid w:val="001014CF"/>
    <w:rsid w:val="001016B2"/>
    <w:rsid w:val="001024D1"/>
    <w:rsid w:val="00103694"/>
    <w:rsid w:val="0010379B"/>
    <w:rsid w:val="00103D65"/>
    <w:rsid w:val="001042EF"/>
    <w:rsid w:val="001061DB"/>
    <w:rsid w:val="00107DEF"/>
    <w:rsid w:val="00107FDA"/>
    <w:rsid w:val="00110280"/>
    <w:rsid w:val="00111755"/>
    <w:rsid w:val="001117D4"/>
    <w:rsid w:val="0011465F"/>
    <w:rsid w:val="00114F3B"/>
    <w:rsid w:val="00115E2A"/>
    <w:rsid w:val="00116B10"/>
    <w:rsid w:val="001170B1"/>
    <w:rsid w:val="00120771"/>
    <w:rsid w:val="00120941"/>
    <w:rsid w:val="001209C8"/>
    <w:rsid w:val="00120E76"/>
    <w:rsid w:val="00122011"/>
    <w:rsid w:val="00122CC0"/>
    <w:rsid w:val="001233B5"/>
    <w:rsid w:val="00123405"/>
    <w:rsid w:val="001239E4"/>
    <w:rsid w:val="00123C79"/>
    <w:rsid w:val="001254B5"/>
    <w:rsid w:val="00125A62"/>
    <w:rsid w:val="00126575"/>
    <w:rsid w:val="00130B2D"/>
    <w:rsid w:val="00130B89"/>
    <w:rsid w:val="00131978"/>
    <w:rsid w:val="00131F65"/>
    <w:rsid w:val="001322DB"/>
    <w:rsid w:val="00134D87"/>
    <w:rsid w:val="001350D7"/>
    <w:rsid w:val="0013616F"/>
    <w:rsid w:val="0013655A"/>
    <w:rsid w:val="001372FC"/>
    <w:rsid w:val="001378D4"/>
    <w:rsid w:val="00137BF1"/>
    <w:rsid w:val="001409B1"/>
    <w:rsid w:val="00140E01"/>
    <w:rsid w:val="001416C8"/>
    <w:rsid w:val="00141A2D"/>
    <w:rsid w:val="00141D18"/>
    <w:rsid w:val="001432DB"/>
    <w:rsid w:val="00143AE7"/>
    <w:rsid w:val="0014505E"/>
    <w:rsid w:val="00146757"/>
    <w:rsid w:val="001468AB"/>
    <w:rsid w:val="001472D3"/>
    <w:rsid w:val="001514E3"/>
    <w:rsid w:val="001525FD"/>
    <w:rsid w:val="001534D4"/>
    <w:rsid w:val="0015364E"/>
    <w:rsid w:val="001543E6"/>
    <w:rsid w:val="001554BA"/>
    <w:rsid w:val="001557E0"/>
    <w:rsid w:val="00156F3B"/>
    <w:rsid w:val="00157F12"/>
    <w:rsid w:val="00160609"/>
    <w:rsid w:val="001609C7"/>
    <w:rsid w:val="00161A5E"/>
    <w:rsid w:val="001622A7"/>
    <w:rsid w:val="00166247"/>
    <w:rsid w:val="00166D01"/>
    <w:rsid w:val="001713B4"/>
    <w:rsid w:val="00174BE1"/>
    <w:rsid w:val="00175BB9"/>
    <w:rsid w:val="00175F06"/>
    <w:rsid w:val="0017639A"/>
    <w:rsid w:val="0018009E"/>
    <w:rsid w:val="001810F8"/>
    <w:rsid w:val="00181C31"/>
    <w:rsid w:val="00182088"/>
    <w:rsid w:val="001830F6"/>
    <w:rsid w:val="00183FF2"/>
    <w:rsid w:val="0019015D"/>
    <w:rsid w:val="00190741"/>
    <w:rsid w:val="00191653"/>
    <w:rsid w:val="00191B47"/>
    <w:rsid w:val="00194AA5"/>
    <w:rsid w:val="00195E06"/>
    <w:rsid w:val="00196D2F"/>
    <w:rsid w:val="00196D99"/>
    <w:rsid w:val="001A24F1"/>
    <w:rsid w:val="001A29B2"/>
    <w:rsid w:val="001A35A1"/>
    <w:rsid w:val="001A3F22"/>
    <w:rsid w:val="001A4184"/>
    <w:rsid w:val="001A4A89"/>
    <w:rsid w:val="001A52C8"/>
    <w:rsid w:val="001A6F9D"/>
    <w:rsid w:val="001B18B9"/>
    <w:rsid w:val="001B1AB0"/>
    <w:rsid w:val="001B3998"/>
    <w:rsid w:val="001B4C1F"/>
    <w:rsid w:val="001B593C"/>
    <w:rsid w:val="001B5D7B"/>
    <w:rsid w:val="001B6AE1"/>
    <w:rsid w:val="001B6F05"/>
    <w:rsid w:val="001C027F"/>
    <w:rsid w:val="001C0739"/>
    <w:rsid w:val="001C07DE"/>
    <w:rsid w:val="001C1FA0"/>
    <w:rsid w:val="001C3696"/>
    <w:rsid w:val="001C5D5B"/>
    <w:rsid w:val="001C6DAD"/>
    <w:rsid w:val="001C6E8C"/>
    <w:rsid w:val="001C7A80"/>
    <w:rsid w:val="001D02AA"/>
    <w:rsid w:val="001D08AA"/>
    <w:rsid w:val="001D08C7"/>
    <w:rsid w:val="001D1572"/>
    <w:rsid w:val="001D3571"/>
    <w:rsid w:val="001D3FB8"/>
    <w:rsid w:val="001D5F99"/>
    <w:rsid w:val="001D6DB4"/>
    <w:rsid w:val="001D7A88"/>
    <w:rsid w:val="001D7D4F"/>
    <w:rsid w:val="001E042F"/>
    <w:rsid w:val="001E1B92"/>
    <w:rsid w:val="001E557D"/>
    <w:rsid w:val="001E6352"/>
    <w:rsid w:val="001E6472"/>
    <w:rsid w:val="001E7C28"/>
    <w:rsid w:val="001F00FB"/>
    <w:rsid w:val="001F0B8B"/>
    <w:rsid w:val="001F18EE"/>
    <w:rsid w:val="001F440D"/>
    <w:rsid w:val="001F57FF"/>
    <w:rsid w:val="001F70E8"/>
    <w:rsid w:val="001F7559"/>
    <w:rsid w:val="001F7DED"/>
    <w:rsid w:val="0020031F"/>
    <w:rsid w:val="002007CA"/>
    <w:rsid w:val="00200C31"/>
    <w:rsid w:val="002010E2"/>
    <w:rsid w:val="00201E8B"/>
    <w:rsid w:val="00202DA6"/>
    <w:rsid w:val="00205601"/>
    <w:rsid w:val="0020569A"/>
    <w:rsid w:val="00205A68"/>
    <w:rsid w:val="00206A6B"/>
    <w:rsid w:val="00211377"/>
    <w:rsid w:val="00211861"/>
    <w:rsid w:val="00211FD6"/>
    <w:rsid w:val="002141BC"/>
    <w:rsid w:val="0021427C"/>
    <w:rsid w:val="002147E2"/>
    <w:rsid w:val="002148CE"/>
    <w:rsid w:val="00214978"/>
    <w:rsid w:val="002157DF"/>
    <w:rsid w:val="0021645B"/>
    <w:rsid w:val="00216583"/>
    <w:rsid w:val="00221AE2"/>
    <w:rsid w:val="002226C1"/>
    <w:rsid w:val="002229B1"/>
    <w:rsid w:val="00222C6C"/>
    <w:rsid w:val="00223167"/>
    <w:rsid w:val="00223224"/>
    <w:rsid w:val="00223B13"/>
    <w:rsid w:val="00224C54"/>
    <w:rsid w:val="00225F39"/>
    <w:rsid w:val="002261A8"/>
    <w:rsid w:val="002265D3"/>
    <w:rsid w:val="00226734"/>
    <w:rsid w:val="00226990"/>
    <w:rsid w:val="00226E16"/>
    <w:rsid w:val="002272EE"/>
    <w:rsid w:val="002275AB"/>
    <w:rsid w:val="00230204"/>
    <w:rsid w:val="00230AB6"/>
    <w:rsid w:val="00233635"/>
    <w:rsid w:val="00233AC2"/>
    <w:rsid w:val="00235354"/>
    <w:rsid w:val="00235F05"/>
    <w:rsid w:val="0023692B"/>
    <w:rsid w:val="00236A62"/>
    <w:rsid w:val="00236EC8"/>
    <w:rsid w:val="002370D5"/>
    <w:rsid w:val="002376FA"/>
    <w:rsid w:val="00240F65"/>
    <w:rsid w:val="00241865"/>
    <w:rsid w:val="00244A76"/>
    <w:rsid w:val="0024500A"/>
    <w:rsid w:val="002466BA"/>
    <w:rsid w:val="0024682B"/>
    <w:rsid w:val="00246F60"/>
    <w:rsid w:val="0024773A"/>
    <w:rsid w:val="002510FB"/>
    <w:rsid w:val="00251188"/>
    <w:rsid w:val="00251B6A"/>
    <w:rsid w:val="00251C0A"/>
    <w:rsid w:val="002526E3"/>
    <w:rsid w:val="00254AD9"/>
    <w:rsid w:val="0025525C"/>
    <w:rsid w:val="00257425"/>
    <w:rsid w:val="00257614"/>
    <w:rsid w:val="0026043A"/>
    <w:rsid w:val="00260CA0"/>
    <w:rsid w:val="00261407"/>
    <w:rsid w:val="00261639"/>
    <w:rsid w:val="00261CAD"/>
    <w:rsid w:val="0026261E"/>
    <w:rsid w:val="00263963"/>
    <w:rsid w:val="00263A36"/>
    <w:rsid w:val="00264FDC"/>
    <w:rsid w:val="002651CB"/>
    <w:rsid w:val="00265DE4"/>
    <w:rsid w:val="00267797"/>
    <w:rsid w:val="00267831"/>
    <w:rsid w:val="0027097A"/>
    <w:rsid w:val="00271397"/>
    <w:rsid w:val="002738B3"/>
    <w:rsid w:val="002739E5"/>
    <w:rsid w:val="002748A2"/>
    <w:rsid w:val="0028145E"/>
    <w:rsid w:val="00281604"/>
    <w:rsid w:val="002818AA"/>
    <w:rsid w:val="00281D68"/>
    <w:rsid w:val="00282DD8"/>
    <w:rsid w:val="00283753"/>
    <w:rsid w:val="002849B3"/>
    <w:rsid w:val="00284ADD"/>
    <w:rsid w:val="00285E13"/>
    <w:rsid w:val="00286EEE"/>
    <w:rsid w:val="0028726B"/>
    <w:rsid w:val="002876AC"/>
    <w:rsid w:val="00287835"/>
    <w:rsid w:val="002903FD"/>
    <w:rsid w:val="0029094D"/>
    <w:rsid w:val="00291D0B"/>
    <w:rsid w:val="002925C5"/>
    <w:rsid w:val="00293868"/>
    <w:rsid w:val="002947EC"/>
    <w:rsid w:val="00295A7E"/>
    <w:rsid w:val="002961A5"/>
    <w:rsid w:val="002A0B04"/>
    <w:rsid w:val="002A0D12"/>
    <w:rsid w:val="002A26D2"/>
    <w:rsid w:val="002A2F09"/>
    <w:rsid w:val="002A37B5"/>
    <w:rsid w:val="002A4BBF"/>
    <w:rsid w:val="002A5B7E"/>
    <w:rsid w:val="002A65D8"/>
    <w:rsid w:val="002B21F8"/>
    <w:rsid w:val="002B231E"/>
    <w:rsid w:val="002B2CB8"/>
    <w:rsid w:val="002B44A1"/>
    <w:rsid w:val="002B4643"/>
    <w:rsid w:val="002B56BA"/>
    <w:rsid w:val="002B5797"/>
    <w:rsid w:val="002B632E"/>
    <w:rsid w:val="002B634A"/>
    <w:rsid w:val="002C08E6"/>
    <w:rsid w:val="002C1693"/>
    <w:rsid w:val="002C1838"/>
    <w:rsid w:val="002C230C"/>
    <w:rsid w:val="002C25F1"/>
    <w:rsid w:val="002C2E4D"/>
    <w:rsid w:val="002C33DE"/>
    <w:rsid w:val="002C42C2"/>
    <w:rsid w:val="002C4BF1"/>
    <w:rsid w:val="002C5AA4"/>
    <w:rsid w:val="002C77FA"/>
    <w:rsid w:val="002D273F"/>
    <w:rsid w:val="002D3866"/>
    <w:rsid w:val="002D41DC"/>
    <w:rsid w:val="002D46F2"/>
    <w:rsid w:val="002D4820"/>
    <w:rsid w:val="002D5E83"/>
    <w:rsid w:val="002D623B"/>
    <w:rsid w:val="002D6345"/>
    <w:rsid w:val="002E028F"/>
    <w:rsid w:val="002E461A"/>
    <w:rsid w:val="002E4C07"/>
    <w:rsid w:val="002E4DB2"/>
    <w:rsid w:val="002E4FD1"/>
    <w:rsid w:val="002E5677"/>
    <w:rsid w:val="002E5D37"/>
    <w:rsid w:val="002E6C08"/>
    <w:rsid w:val="002E71BB"/>
    <w:rsid w:val="002F1025"/>
    <w:rsid w:val="002F1F7A"/>
    <w:rsid w:val="002F23A6"/>
    <w:rsid w:val="002F296B"/>
    <w:rsid w:val="002F3D4D"/>
    <w:rsid w:val="002F3FAD"/>
    <w:rsid w:val="002F4529"/>
    <w:rsid w:val="002F4FE2"/>
    <w:rsid w:val="002F5EE2"/>
    <w:rsid w:val="002F6471"/>
    <w:rsid w:val="002F649F"/>
    <w:rsid w:val="002F66EE"/>
    <w:rsid w:val="002F7934"/>
    <w:rsid w:val="002F7F7D"/>
    <w:rsid w:val="003009D5"/>
    <w:rsid w:val="003010CC"/>
    <w:rsid w:val="0030206B"/>
    <w:rsid w:val="003023DF"/>
    <w:rsid w:val="00303439"/>
    <w:rsid w:val="00303CFD"/>
    <w:rsid w:val="00307300"/>
    <w:rsid w:val="00310E0A"/>
    <w:rsid w:val="00310E22"/>
    <w:rsid w:val="00311757"/>
    <w:rsid w:val="00311D20"/>
    <w:rsid w:val="00311F7C"/>
    <w:rsid w:val="00312554"/>
    <w:rsid w:val="0031257C"/>
    <w:rsid w:val="00312B65"/>
    <w:rsid w:val="00315061"/>
    <w:rsid w:val="00316803"/>
    <w:rsid w:val="003202ED"/>
    <w:rsid w:val="00321013"/>
    <w:rsid w:val="00321493"/>
    <w:rsid w:val="00321940"/>
    <w:rsid w:val="0032216C"/>
    <w:rsid w:val="0032258C"/>
    <w:rsid w:val="0032373C"/>
    <w:rsid w:val="00326E88"/>
    <w:rsid w:val="003270EC"/>
    <w:rsid w:val="0033147E"/>
    <w:rsid w:val="00332BFC"/>
    <w:rsid w:val="00334956"/>
    <w:rsid w:val="003351E4"/>
    <w:rsid w:val="00335EDA"/>
    <w:rsid w:val="00335EE9"/>
    <w:rsid w:val="003361DF"/>
    <w:rsid w:val="00336E0F"/>
    <w:rsid w:val="003373C2"/>
    <w:rsid w:val="0033773F"/>
    <w:rsid w:val="003425D3"/>
    <w:rsid w:val="00342ACD"/>
    <w:rsid w:val="00343498"/>
    <w:rsid w:val="00343614"/>
    <w:rsid w:val="00343A26"/>
    <w:rsid w:val="00344576"/>
    <w:rsid w:val="003477AC"/>
    <w:rsid w:val="00347D5B"/>
    <w:rsid w:val="0035103E"/>
    <w:rsid w:val="00351453"/>
    <w:rsid w:val="00352148"/>
    <w:rsid w:val="003526E1"/>
    <w:rsid w:val="00354927"/>
    <w:rsid w:val="003553A2"/>
    <w:rsid w:val="0035731D"/>
    <w:rsid w:val="00360D17"/>
    <w:rsid w:val="003610B1"/>
    <w:rsid w:val="00361938"/>
    <w:rsid w:val="0036284F"/>
    <w:rsid w:val="003648AC"/>
    <w:rsid w:val="00364ED7"/>
    <w:rsid w:val="00370220"/>
    <w:rsid w:val="00370C47"/>
    <w:rsid w:val="00372E59"/>
    <w:rsid w:val="00373892"/>
    <w:rsid w:val="00374100"/>
    <w:rsid w:val="00375AD5"/>
    <w:rsid w:val="00376886"/>
    <w:rsid w:val="00377299"/>
    <w:rsid w:val="0038087C"/>
    <w:rsid w:val="00380DFC"/>
    <w:rsid w:val="00382F0D"/>
    <w:rsid w:val="00383631"/>
    <w:rsid w:val="00384836"/>
    <w:rsid w:val="00384A6F"/>
    <w:rsid w:val="003851E2"/>
    <w:rsid w:val="003865CB"/>
    <w:rsid w:val="003865D7"/>
    <w:rsid w:val="003878BD"/>
    <w:rsid w:val="003901E9"/>
    <w:rsid w:val="00390D51"/>
    <w:rsid w:val="00392192"/>
    <w:rsid w:val="00393459"/>
    <w:rsid w:val="00393713"/>
    <w:rsid w:val="00395FBF"/>
    <w:rsid w:val="00397284"/>
    <w:rsid w:val="00397571"/>
    <w:rsid w:val="00397B6B"/>
    <w:rsid w:val="003A00D5"/>
    <w:rsid w:val="003A032A"/>
    <w:rsid w:val="003A2948"/>
    <w:rsid w:val="003A3C8B"/>
    <w:rsid w:val="003A3E9D"/>
    <w:rsid w:val="003A5E5D"/>
    <w:rsid w:val="003A6962"/>
    <w:rsid w:val="003A6A3C"/>
    <w:rsid w:val="003B150E"/>
    <w:rsid w:val="003B2FED"/>
    <w:rsid w:val="003B4144"/>
    <w:rsid w:val="003B6FD8"/>
    <w:rsid w:val="003B7CF3"/>
    <w:rsid w:val="003C0A50"/>
    <w:rsid w:val="003C122A"/>
    <w:rsid w:val="003C1697"/>
    <w:rsid w:val="003C1DF1"/>
    <w:rsid w:val="003C2AEA"/>
    <w:rsid w:val="003C59EE"/>
    <w:rsid w:val="003C5D64"/>
    <w:rsid w:val="003C5EC0"/>
    <w:rsid w:val="003C5FE7"/>
    <w:rsid w:val="003C606C"/>
    <w:rsid w:val="003C60D4"/>
    <w:rsid w:val="003C681C"/>
    <w:rsid w:val="003C771D"/>
    <w:rsid w:val="003C7735"/>
    <w:rsid w:val="003D0206"/>
    <w:rsid w:val="003D058F"/>
    <w:rsid w:val="003D14A8"/>
    <w:rsid w:val="003D1DED"/>
    <w:rsid w:val="003D21F9"/>
    <w:rsid w:val="003D25C1"/>
    <w:rsid w:val="003D3A28"/>
    <w:rsid w:val="003D415D"/>
    <w:rsid w:val="003D460E"/>
    <w:rsid w:val="003D4BD0"/>
    <w:rsid w:val="003D66F6"/>
    <w:rsid w:val="003D6987"/>
    <w:rsid w:val="003D789F"/>
    <w:rsid w:val="003E3AA7"/>
    <w:rsid w:val="003E43E7"/>
    <w:rsid w:val="003E5C6D"/>
    <w:rsid w:val="003E664F"/>
    <w:rsid w:val="003E67EB"/>
    <w:rsid w:val="003E6AB3"/>
    <w:rsid w:val="003E79C0"/>
    <w:rsid w:val="003F16EB"/>
    <w:rsid w:val="003F26B9"/>
    <w:rsid w:val="003F2DFF"/>
    <w:rsid w:val="003F32CF"/>
    <w:rsid w:val="003F377B"/>
    <w:rsid w:val="003F56F0"/>
    <w:rsid w:val="003F5C28"/>
    <w:rsid w:val="003F5F3C"/>
    <w:rsid w:val="003F79CF"/>
    <w:rsid w:val="00400444"/>
    <w:rsid w:val="00401043"/>
    <w:rsid w:val="0040134A"/>
    <w:rsid w:val="00402D63"/>
    <w:rsid w:val="00403463"/>
    <w:rsid w:val="00404348"/>
    <w:rsid w:val="004043C5"/>
    <w:rsid w:val="00405604"/>
    <w:rsid w:val="004115D3"/>
    <w:rsid w:val="00411801"/>
    <w:rsid w:val="00412528"/>
    <w:rsid w:val="004145A8"/>
    <w:rsid w:val="00415001"/>
    <w:rsid w:val="004153F1"/>
    <w:rsid w:val="0041684F"/>
    <w:rsid w:val="0041753C"/>
    <w:rsid w:val="0041774D"/>
    <w:rsid w:val="0042249B"/>
    <w:rsid w:val="00422547"/>
    <w:rsid w:val="00422F91"/>
    <w:rsid w:val="00423852"/>
    <w:rsid w:val="00424726"/>
    <w:rsid w:val="00425668"/>
    <w:rsid w:val="00425C58"/>
    <w:rsid w:val="00425D1F"/>
    <w:rsid w:val="004272DB"/>
    <w:rsid w:val="004277BC"/>
    <w:rsid w:val="00430279"/>
    <w:rsid w:val="0043048A"/>
    <w:rsid w:val="004309E1"/>
    <w:rsid w:val="004313E3"/>
    <w:rsid w:val="0043165B"/>
    <w:rsid w:val="00434026"/>
    <w:rsid w:val="0043522A"/>
    <w:rsid w:val="00437F9F"/>
    <w:rsid w:val="00441D5A"/>
    <w:rsid w:val="00442418"/>
    <w:rsid w:val="004476EB"/>
    <w:rsid w:val="00447C7A"/>
    <w:rsid w:val="00450A67"/>
    <w:rsid w:val="0045366D"/>
    <w:rsid w:val="0045452C"/>
    <w:rsid w:val="00454A75"/>
    <w:rsid w:val="00456461"/>
    <w:rsid w:val="0046149C"/>
    <w:rsid w:val="00462546"/>
    <w:rsid w:val="00462575"/>
    <w:rsid w:val="004639F6"/>
    <w:rsid w:val="00463FA5"/>
    <w:rsid w:val="00465737"/>
    <w:rsid w:val="004665E5"/>
    <w:rsid w:val="00466DE8"/>
    <w:rsid w:val="004678D9"/>
    <w:rsid w:val="0047000F"/>
    <w:rsid w:val="004705C5"/>
    <w:rsid w:val="00470E03"/>
    <w:rsid w:val="00471684"/>
    <w:rsid w:val="00472675"/>
    <w:rsid w:val="00474F36"/>
    <w:rsid w:val="004765A8"/>
    <w:rsid w:val="00477D99"/>
    <w:rsid w:val="00477EE8"/>
    <w:rsid w:val="0048026B"/>
    <w:rsid w:val="00480A73"/>
    <w:rsid w:val="00480BF5"/>
    <w:rsid w:val="00481220"/>
    <w:rsid w:val="00482030"/>
    <w:rsid w:val="00482974"/>
    <w:rsid w:val="00483110"/>
    <w:rsid w:val="00483254"/>
    <w:rsid w:val="00484802"/>
    <w:rsid w:val="004851B3"/>
    <w:rsid w:val="00486242"/>
    <w:rsid w:val="0049129B"/>
    <w:rsid w:val="00491E73"/>
    <w:rsid w:val="00492BED"/>
    <w:rsid w:val="00493E5D"/>
    <w:rsid w:val="00494A3B"/>
    <w:rsid w:val="0049687E"/>
    <w:rsid w:val="00497265"/>
    <w:rsid w:val="00497578"/>
    <w:rsid w:val="00497692"/>
    <w:rsid w:val="004A22DB"/>
    <w:rsid w:val="004A33D4"/>
    <w:rsid w:val="004A479F"/>
    <w:rsid w:val="004A4E98"/>
    <w:rsid w:val="004A57E9"/>
    <w:rsid w:val="004A5B2F"/>
    <w:rsid w:val="004A5ED0"/>
    <w:rsid w:val="004A6060"/>
    <w:rsid w:val="004A65E7"/>
    <w:rsid w:val="004A6EC2"/>
    <w:rsid w:val="004B47C5"/>
    <w:rsid w:val="004B76DC"/>
    <w:rsid w:val="004B7FC6"/>
    <w:rsid w:val="004C0BE2"/>
    <w:rsid w:val="004C1E6F"/>
    <w:rsid w:val="004C2B12"/>
    <w:rsid w:val="004C430D"/>
    <w:rsid w:val="004C4658"/>
    <w:rsid w:val="004C51AB"/>
    <w:rsid w:val="004C59B9"/>
    <w:rsid w:val="004C5B83"/>
    <w:rsid w:val="004D0D5F"/>
    <w:rsid w:val="004D1300"/>
    <w:rsid w:val="004D48EE"/>
    <w:rsid w:val="004D5033"/>
    <w:rsid w:val="004D569D"/>
    <w:rsid w:val="004D5C50"/>
    <w:rsid w:val="004D6099"/>
    <w:rsid w:val="004D61F7"/>
    <w:rsid w:val="004D6A3E"/>
    <w:rsid w:val="004D7254"/>
    <w:rsid w:val="004D75B7"/>
    <w:rsid w:val="004E0723"/>
    <w:rsid w:val="004E0E34"/>
    <w:rsid w:val="004E1B2A"/>
    <w:rsid w:val="004E203C"/>
    <w:rsid w:val="004E2564"/>
    <w:rsid w:val="004E39E6"/>
    <w:rsid w:val="004E5C38"/>
    <w:rsid w:val="004E6709"/>
    <w:rsid w:val="004E6BDC"/>
    <w:rsid w:val="004F0867"/>
    <w:rsid w:val="004F2C3F"/>
    <w:rsid w:val="004F4421"/>
    <w:rsid w:val="004F56A6"/>
    <w:rsid w:val="004F5863"/>
    <w:rsid w:val="004F611D"/>
    <w:rsid w:val="004F6ACE"/>
    <w:rsid w:val="004F6AF9"/>
    <w:rsid w:val="004F7E56"/>
    <w:rsid w:val="005011BA"/>
    <w:rsid w:val="005012AB"/>
    <w:rsid w:val="005018A2"/>
    <w:rsid w:val="00502DCA"/>
    <w:rsid w:val="0050306A"/>
    <w:rsid w:val="005041F1"/>
    <w:rsid w:val="00504467"/>
    <w:rsid w:val="00504FD3"/>
    <w:rsid w:val="00507983"/>
    <w:rsid w:val="0051094F"/>
    <w:rsid w:val="00510E28"/>
    <w:rsid w:val="00513168"/>
    <w:rsid w:val="00513B0B"/>
    <w:rsid w:val="00513DB5"/>
    <w:rsid w:val="00514858"/>
    <w:rsid w:val="00514A20"/>
    <w:rsid w:val="005158E0"/>
    <w:rsid w:val="00516FF2"/>
    <w:rsid w:val="00522769"/>
    <w:rsid w:val="00522E84"/>
    <w:rsid w:val="00523979"/>
    <w:rsid w:val="0052477E"/>
    <w:rsid w:val="00525205"/>
    <w:rsid w:val="0052539A"/>
    <w:rsid w:val="005260D4"/>
    <w:rsid w:val="00526969"/>
    <w:rsid w:val="00526ABD"/>
    <w:rsid w:val="0052717F"/>
    <w:rsid w:val="0052734C"/>
    <w:rsid w:val="00530472"/>
    <w:rsid w:val="0053100B"/>
    <w:rsid w:val="00531385"/>
    <w:rsid w:val="0053323E"/>
    <w:rsid w:val="005342B7"/>
    <w:rsid w:val="005344E4"/>
    <w:rsid w:val="005367B2"/>
    <w:rsid w:val="0053737D"/>
    <w:rsid w:val="00537641"/>
    <w:rsid w:val="005402B6"/>
    <w:rsid w:val="0054096F"/>
    <w:rsid w:val="005410ED"/>
    <w:rsid w:val="005416E7"/>
    <w:rsid w:val="00541B56"/>
    <w:rsid w:val="005423F1"/>
    <w:rsid w:val="00542936"/>
    <w:rsid w:val="00542E7B"/>
    <w:rsid w:val="005445AE"/>
    <w:rsid w:val="00546693"/>
    <w:rsid w:val="00547445"/>
    <w:rsid w:val="00547E84"/>
    <w:rsid w:val="005509D3"/>
    <w:rsid w:val="00550D6A"/>
    <w:rsid w:val="00551522"/>
    <w:rsid w:val="00551B02"/>
    <w:rsid w:val="005523EB"/>
    <w:rsid w:val="005533AB"/>
    <w:rsid w:val="0055430D"/>
    <w:rsid w:val="00555817"/>
    <w:rsid w:val="00556287"/>
    <w:rsid w:val="00557309"/>
    <w:rsid w:val="00557376"/>
    <w:rsid w:val="005603FB"/>
    <w:rsid w:val="005608CB"/>
    <w:rsid w:val="00560CF8"/>
    <w:rsid w:val="005640DB"/>
    <w:rsid w:val="005642D9"/>
    <w:rsid w:val="00564400"/>
    <w:rsid w:val="00565537"/>
    <w:rsid w:val="00565F3C"/>
    <w:rsid w:val="00566669"/>
    <w:rsid w:val="0056677C"/>
    <w:rsid w:val="00566EBA"/>
    <w:rsid w:val="00570EF9"/>
    <w:rsid w:val="00573A34"/>
    <w:rsid w:val="00573A3D"/>
    <w:rsid w:val="00574748"/>
    <w:rsid w:val="00574E26"/>
    <w:rsid w:val="005750E2"/>
    <w:rsid w:val="00575F67"/>
    <w:rsid w:val="005764D2"/>
    <w:rsid w:val="00576FB4"/>
    <w:rsid w:val="00577857"/>
    <w:rsid w:val="00577A92"/>
    <w:rsid w:val="0058238E"/>
    <w:rsid w:val="005827D0"/>
    <w:rsid w:val="0058442B"/>
    <w:rsid w:val="00585F44"/>
    <w:rsid w:val="00586554"/>
    <w:rsid w:val="00586FB0"/>
    <w:rsid w:val="00587C0F"/>
    <w:rsid w:val="00587E79"/>
    <w:rsid w:val="005909ED"/>
    <w:rsid w:val="00590BE5"/>
    <w:rsid w:val="00593F25"/>
    <w:rsid w:val="0059480A"/>
    <w:rsid w:val="005953A1"/>
    <w:rsid w:val="00595E01"/>
    <w:rsid w:val="005962C4"/>
    <w:rsid w:val="00596819"/>
    <w:rsid w:val="005968B6"/>
    <w:rsid w:val="00597048"/>
    <w:rsid w:val="005A12F8"/>
    <w:rsid w:val="005A1618"/>
    <w:rsid w:val="005A2AFC"/>
    <w:rsid w:val="005A4FAD"/>
    <w:rsid w:val="005A544E"/>
    <w:rsid w:val="005A662B"/>
    <w:rsid w:val="005A72FE"/>
    <w:rsid w:val="005A7B0D"/>
    <w:rsid w:val="005B27F0"/>
    <w:rsid w:val="005B3094"/>
    <w:rsid w:val="005B3A52"/>
    <w:rsid w:val="005B4DFD"/>
    <w:rsid w:val="005B623B"/>
    <w:rsid w:val="005B6D6F"/>
    <w:rsid w:val="005B730F"/>
    <w:rsid w:val="005B7E10"/>
    <w:rsid w:val="005C0EB3"/>
    <w:rsid w:val="005C3826"/>
    <w:rsid w:val="005C39D8"/>
    <w:rsid w:val="005C3EEA"/>
    <w:rsid w:val="005C4EDA"/>
    <w:rsid w:val="005C62BF"/>
    <w:rsid w:val="005C7EC0"/>
    <w:rsid w:val="005D1C4B"/>
    <w:rsid w:val="005D2823"/>
    <w:rsid w:val="005D2BC6"/>
    <w:rsid w:val="005D2EE9"/>
    <w:rsid w:val="005D36E1"/>
    <w:rsid w:val="005D37F8"/>
    <w:rsid w:val="005D43FD"/>
    <w:rsid w:val="005D4446"/>
    <w:rsid w:val="005D4779"/>
    <w:rsid w:val="005D6CE7"/>
    <w:rsid w:val="005D7E37"/>
    <w:rsid w:val="005E2A06"/>
    <w:rsid w:val="005E2F70"/>
    <w:rsid w:val="005E3216"/>
    <w:rsid w:val="005E5C5D"/>
    <w:rsid w:val="005E6539"/>
    <w:rsid w:val="005E70EE"/>
    <w:rsid w:val="005F1D14"/>
    <w:rsid w:val="005F1D26"/>
    <w:rsid w:val="005F2D7A"/>
    <w:rsid w:val="005F3496"/>
    <w:rsid w:val="005F4139"/>
    <w:rsid w:val="005F55FF"/>
    <w:rsid w:val="005F62EF"/>
    <w:rsid w:val="005F635B"/>
    <w:rsid w:val="005F66BB"/>
    <w:rsid w:val="005F7325"/>
    <w:rsid w:val="005F7B59"/>
    <w:rsid w:val="005F7E78"/>
    <w:rsid w:val="006000A6"/>
    <w:rsid w:val="00600631"/>
    <w:rsid w:val="00601CC9"/>
    <w:rsid w:val="00602460"/>
    <w:rsid w:val="00604738"/>
    <w:rsid w:val="006047A9"/>
    <w:rsid w:val="00604996"/>
    <w:rsid w:val="00606FC0"/>
    <w:rsid w:val="00610EAF"/>
    <w:rsid w:val="006110F0"/>
    <w:rsid w:val="00611443"/>
    <w:rsid w:val="006128BD"/>
    <w:rsid w:val="0061316B"/>
    <w:rsid w:val="006144E3"/>
    <w:rsid w:val="00614DF2"/>
    <w:rsid w:val="00615731"/>
    <w:rsid w:val="006177E7"/>
    <w:rsid w:val="00617BC7"/>
    <w:rsid w:val="00620BFC"/>
    <w:rsid w:val="00621F17"/>
    <w:rsid w:val="00622238"/>
    <w:rsid w:val="006224D4"/>
    <w:rsid w:val="00622B97"/>
    <w:rsid w:val="0062586D"/>
    <w:rsid w:val="00625ADE"/>
    <w:rsid w:val="00625C63"/>
    <w:rsid w:val="0062643F"/>
    <w:rsid w:val="006266ED"/>
    <w:rsid w:val="00626CED"/>
    <w:rsid w:val="00627449"/>
    <w:rsid w:val="006275E6"/>
    <w:rsid w:val="006303C2"/>
    <w:rsid w:val="0063116A"/>
    <w:rsid w:val="00632561"/>
    <w:rsid w:val="0063305C"/>
    <w:rsid w:val="006356C6"/>
    <w:rsid w:val="006364B3"/>
    <w:rsid w:val="00636EEB"/>
    <w:rsid w:val="00644E84"/>
    <w:rsid w:val="006457C0"/>
    <w:rsid w:val="0064627B"/>
    <w:rsid w:val="00646841"/>
    <w:rsid w:val="006509B4"/>
    <w:rsid w:val="00650E60"/>
    <w:rsid w:val="00652628"/>
    <w:rsid w:val="00653CD4"/>
    <w:rsid w:val="00653FF7"/>
    <w:rsid w:val="00654132"/>
    <w:rsid w:val="0065429D"/>
    <w:rsid w:val="00656D79"/>
    <w:rsid w:val="0065710D"/>
    <w:rsid w:val="0066043C"/>
    <w:rsid w:val="006611C4"/>
    <w:rsid w:val="00661482"/>
    <w:rsid w:val="00661DA3"/>
    <w:rsid w:val="00662B5E"/>
    <w:rsid w:val="0066352F"/>
    <w:rsid w:val="006652BC"/>
    <w:rsid w:val="006674FC"/>
    <w:rsid w:val="00667F44"/>
    <w:rsid w:val="00667F76"/>
    <w:rsid w:val="006713CB"/>
    <w:rsid w:val="006715EA"/>
    <w:rsid w:val="00671FF2"/>
    <w:rsid w:val="00672C38"/>
    <w:rsid w:val="00675618"/>
    <w:rsid w:val="00675C02"/>
    <w:rsid w:val="00676996"/>
    <w:rsid w:val="00676CEF"/>
    <w:rsid w:val="00677CEB"/>
    <w:rsid w:val="00681949"/>
    <w:rsid w:val="0068453E"/>
    <w:rsid w:val="00685071"/>
    <w:rsid w:val="006854EF"/>
    <w:rsid w:val="0069061F"/>
    <w:rsid w:val="006911D1"/>
    <w:rsid w:val="00692006"/>
    <w:rsid w:val="00693699"/>
    <w:rsid w:val="00694562"/>
    <w:rsid w:val="006979B1"/>
    <w:rsid w:val="006A06CE"/>
    <w:rsid w:val="006A1AAC"/>
    <w:rsid w:val="006A1E47"/>
    <w:rsid w:val="006A5F8D"/>
    <w:rsid w:val="006A6F03"/>
    <w:rsid w:val="006A71A8"/>
    <w:rsid w:val="006A79D8"/>
    <w:rsid w:val="006B03C6"/>
    <w:rsid w:val="006B06DB"/>
    <w:rsid w:val="006B22AB"/>
    <w:rsid w:val="006B273B"/>
    <w:rsid w:val="006B5745"/>
    <w:rsid w:val="006B5D83"/>
    <w:rsid w:val="006B5E8C"/>
    <w:rsid w:val="006B63EE"/>
    <w:rsid w:val="006B6DB5"/>
    <w:rsid w:val="006B7472"/>
    <w:rsid w:val="006B79E4"/>
    <w:rsid w:val="006C2608"/>
    <w:rsid w:val="006C3B27"/>
    <w:rsid w:val="006C4385"/>
    <w:rsid w:val="006C4798"/>
    <w:rsid w:val="006C5AF8"/>
    <w:rsid w:val="006C69C1"/>
    <w:rsid w:val="006C7C28"/>
    <w:rsid w:val="006D013F"/>
    <w:rsid w:val="006D03D8"/>
    <w:rsid w:val="006D0D31"/>
    <w:rsid w:val="006D0ED8"/>
    <w:rsid w:val="006D18E8"/>
    <w:rsid w:val="006D1B06"/>
    <w:rsid w:val="006D1C64"/>
    <w:rsid w:val="006D4082"/>
    <w:rsid w:val="006D40DA"/>
    <w:rsid w:val="006D5281"/>
    <w:rsid w:val="006D5F35"/>
    <w:rsid w:val="006D6235"/>
    <w:rsid w:val="006D6632"/>
    <w:rsid w:val="006D767F"/>
    <w:rsid w:val="006E0585"/>
    <w:rsid w:val="006E0F0B"/>
    <w:rsid w:val="006E1058"/>
    <w:rsid w:val="006E241F"/>
    <w:rsid w:val="006E4369"/>
    <w:rsid w:val="006E4FAA"/>
    <w:rsid w:val="006E5101"/>
    <w:rsid w:val="006E526C"/>
    <w:rsid w:val="006E6D8C"/>
    <w:rsid w:val="006F0DFB"/>
    <w:rsid w:val="006F4247"/>
    <w:rsid w:val="0070099B"/>
    <w:rsid w:val="00703A9D"/>
    <w:rsid w:val="00703C09"/>
    <w:rsid w:val="00704942"/>
    <w:rsid w:val="00706D13"/>
    <w:rsid w:val="007074BE"/>
    <w:rsid w:val="00707EA8"/>
    <w:rsid w:val="00707FB5"/>
    <w:rsid w:val="007117BB"/>
    <w:rsid w:val="00711A57"/>
    <w:rsid w:val="00711D93"/>
    <w:rsid w:val="00712786"/>
    <w:rsid w:val="00712CD8"/>
    <w:rsid w:val="0071387A"/>
    <w:rsid w:val="00714CE2"/>
    <w:rsid w:val="00715265"/>
    <w:rsid w:val="00720A3B"/>
    <w:rsid w:val="00720CA1"/>
    <w:rsid w:val="00721766"/>
    <w:rsid w:val="00721E3B"/>
    <w:rsid w:val="0072217B"/>
    <w:rsid w:val="00723177"/>
    <w:rsid w:val="0072366A"/>
    <w:rsid w:val="007240AB"/>
    <w:rsid w:val="00731944"/>
    <w:rsid w:val="00731DD0"/>
    <w:rsid w:val="007328C3"/>
    <w:rsid w:val="00732B84"/>
    <w:rsid w:val="00734E3E"/>
    <w:rsid w:val="007356FD"/>
    <w:rsid w:val="00737C05"/>
    <w:rsid w:val="00740449"/>
    <w:rsid w:val="0074176D"/>
    <w:rsid w:val="00741FAB"/>
    <w:rsid w:val="00742D85"/>
    <w:rsid w:val="0074307C"/>
    <w:rsid w:val="007450A6"/>
    <w:rsid w:val="00745AFF"/>
    <w:rsid w:val="00746F1A"/>
    <w:rsid w:val="00750385"/>
    <w:rsid w:val="0075045C"/>
    <w:rsid w:val="00751759"/>
    <w:rsid w:val="00752DD9"/>
    <w:rsid w:val="00752E6E"/>
    <w:rsid w:val="007538DB"/>
    <w:rsid w:val="00755483"/>
    <w:rsid w:val="00755C18"/>
    <w:rsid w:val="00760B37"/>
    <w:rsid w:val="00760E53"/>
    <w:rsid w:val="00760E6A"/>
    <w:rsid w:val="00761061"/>
    <w:rsid w:val="007614D8"/>
    <w:rsid w:val="007632C5"/>
    <w:rsid w:val="007644E3"/>
    <w:rsid w:val="0076537D"/>
    <w:rsid w:val="007663FC"/>
    <w:rsid w:val="00766F9A"/>
    <w:rsid w:val="00767158"/>
    <w:rsid w:val="00767174"/>
    <w:rsid w:val="0076731F"/>
    <w:rsid w:val="00767443"/>
    <w:rsid w:val="0076755B"/>
    <w:rsid w:val="007712BE"/>
    <w:rsid w:val="00771C59"/>
    <w:rsid w:val="00772316"/>
    <w:rsid w:val="00772339"/>
    <w:rsid w:val="00773DAF"/>
    <w:rsid w:val="00775154"/>
    <w:rsid w:val="00776B94"/>
    <w:rsid w:val="00776DA2"/>
    <w:rsid w:val="0077725A"/>
    <w:rsid w:val="00777685"/>
    <w:rsid w:val="00777883"/>
    <w:rsid w:val="00777AE5"/>
    <w:rsid w:val="00777D19"/>
    <w:rsid w:val="00780BC0"/>
    <w:rsid w:val="00781A28"/>
    <w:rsid w:val="007824A7"/>
    <w:rsid w:val="00783B29"/>
    <w:rsid w:val="00785311"/>
    <w:rsid w:val="0078571F"/>
    <w:rsid w:val="00791D3A"/>
    <w:rsid w:val="007927C0"/>
    <w:rsid w:val="007934AE"/>
    <w:rsid w:val="007938AB"/>
    <w:rsid w:val="00795846"/>
    <w:rsid w:val="007958A2"/>
    <w:rsid w:val="00795F3F"/>
    <w:rsid w:val="0079791B"/>
    <w:rsid w:val="007A0187"/>
    <w:rsid w:val="007A1A35"/>
    <w:rsid w:val="007A248E"/>
    <w:rsid w:val="007A24CC"/>
    <w:rsid w:val="007A3244"/>
    <w:rsid w:val="007A37B4"/>
    <w:rsid w:val="007A3CD6"/>
    <w:rsid w:val="007A4372"/>
    <w:rsid w:val="007A547D"/>
    <w:rsid w:val="007A592D"/>
    <w:rsid w:val="007A6363"/>
    <w:rsid w:val="007A6435"/>
    <w:rsid w:val="007A7A1E"/>
    <w:rsid w:val="007B0102"/>
    <w:rsid w:val="007B1C8C"/>
    <w:rsid w:val="007B2769"/>
    <w:rsid w:val="007B3865"/>
    <w:rsid w:val="007B3ADC"/>
    <w:rsid w:val="007B422F"/>
    <w:rsid w:val="007B42CB"/>
    <w:rsid w:val="007B493E"/>
    <w:rsid w:val="007B4AFE"/>
    <w:rsid w:val="007B51F2"/>
    <w:rsid w:val="007B53DA"/>
    <w:rsid w:val="007B7CA5"/>
    <w:rsid w:val="007C1C36"/>
    <w:rsid w:val="007C5ACF"/>
    <w:rsid w:val="007C7A1E"/>
    <w:rsid w:val="007D14F0"/>
    <w:rsid w:val="007D194E"/>
    <w:rsid w:val="007D1A24"/>
    <w:rsid w:val="007D3A20"/>
    <w:rsid w:val="007D4048"/>
    <w:rsid w:val="007D435E"/>
    <w:rsid w:val="007D4C44"/>
    <w:rsid w:val="007D5732"/>
    <w:rsid w:val="007D6003"/>
    <w:rsid w:val="007D68EF"/>
    <w:rsid w:val="007D7AAC"/>
    <w:rsid w:val="007E0325"/>
    <w:rsid w:val="007E0527"/>
    <w:rsid w:val="007E0EE5"/>
    <w:rsid w:val="007E2518"/>
    <w:rsid w:val="007E2918"/>
    <w:rsid w:val="007E304D"/>
    <w:rsid w:val="007E565A"/>
    <w:rsid w:val="007E5879"/>
    <w:rsid w:val="007E7050"/>
    <w:rsid w:val="007E7BCC"/>
    <w:rsid w:val="007F106A"/>
    <w:rsid w:val="007F21F8"/>
    <w:rsid w:val="007F2919"/>
    <w:rsid w:val="007F3F6B"/>
    <w:rsid w:val="007F52AF"/>
    <w:rsid w:val="007F7467"/>
    <w:rsid w:val="00800661"/>
    <w:rsid w:val="008006D2"/>
    <w:rsid w:val="00800EA8"/>
    <w:rsid w:val="00801764"/>
    <w:rsid w:val="008017C1"/>
    <w:rsid w:val="00801C57"/>
    <w:rsid w:val="00801D6A"/>
    <w:rsid w:val="0080484C"/>
    <w:rsid w:val="00804C96"/>
    <w:rsid w:val="00805615"/>
    <w:rsid w:val="0080659F"/>
    <w:rsid w:val="00806BA4"/>
    <w:rsid w:val="00806EC2"/>
    <w:rsid w:val="008071D1"/>
    <w:rsid w:val="008072FA"/>
    <w:rsid w:val="0080796C"/>
    <w:rsid w:val="00807C2A"/>
    <w:rsid w:val="00810A22"/>
    <w:rsid w:val="00810ACE"/>
    <w:rsid w:val="0081153D"/>
    <w:rsid w:val="008115BE"/>
    <w:rsid w:val="008140EC"/>
    <w:rsid w:val="00814E70"/>
    <w:rsid w:val="0081521B"/>
    <w:rsid w:val="00815D09"/>
    <w:rsid w:val="008165C3"/>
    <w:rsid w:val="00816FFD"/>
    <w:rsid w:val="00817370"/>
    <w:rsid w:val="008211DE"/>
    <w:rsid w:val="00822D4D"/>
    <w:rsid w:val="008246DB"/>
    <w:rsid w:val="00824999"/>
    <w:rsid w:val="008271D9"/>
    <w:rsid w:val="00831348"/>
    <w:rsid w:val="00832BCC"/>
    <w:rsid w:val="00833167"/>
    <w:rsid w:val="00833C19"/>
    <w:rsid w:val="00836A46"/>
    <w:rsid w:val="00837CC1"/>
    <w:rsid w:val="008413B4"/>
    <w:rsid w:val="00842C6F"/>
    <w:rsid w:val="00842F18"/>
    <w:rsid w:val="00844E8F"/>
    <w:rsid w:val="00845137"/>
    <w:rsid w:val="00845ED0"/>
    <w:rsid w:val="00846BA2"/>
    <w:rsid w:val="00846FE0"/>
    <w:rsid w:val="008472CD"/>
    <w:rsid w:val="00847AA7"/>
    <w:rsid w:val="008504D0"/>
    <w:rsid w:val="0085167F"/>
    <w:rsid w:val="00851D8C"/>
    <w:rsid w:val="00851E45"/>
    <w:rsid w:val="00855A9D"/>
    <w:rsid w:val="008576B7"/>
    <w:rsid w:val="0086150D"/>
    <w:rsid w:val="00861A68"/>
    <w:rsid w:val="00866FBB"/>
    <w:rsid w:val="0086786B"/>
    <w:rsid w:val="00867ACC"/>
    <w:rsid w:val="00867CCA"/>
    <w:rsid w:val="008712D4"/>
    <w:rsid w:val="0087292F"/>
    <w:rsid w:val="00873406"/>
    <w:rsid w:val="00874414"/>
    <w:rsid w:val="00874750"/>
    <w:rsid w:val="0087513D"/>
    <w:rsid w:val="008764D5"/>
    <w:rsid w:val="00881968"/>
    <w:rsid w:val="00881CC4"/>
    <w:rsid w:val="00881FF5"/>
    <w:rsid w:val="00884D8E"/>
    <w:rsid w:val="008863B3"/>
    <w:rsid w:val="008872E8"/>
    <w:rsid w:val="0089137D"/>
    <w:rsid w:val="00891761"/>
    <w:rsid w:val="00891769"/>
    <w:rsid w:val="00891B31"/>
    <w:rsid w:val="0089365D"/>
    <w:rsid w:val="00893CCC"/>
    <w:rsid w:val="00893D4A"/>
    <w:rsid w:val="008968DF"/>
    <w:rsid w:val="00896BA9"/>
    <w:rsid w:val="00897E0E"/>
    <w:rsid w:val="008A212A"/>
    <w:rsid w:val="008A31DC"/>
    <w:rsid w:val="008A4214"/>
    <w:rsid w:val="008A4E32"/>
    <w:rsid w:val="008A52BF"/>
    <w:rsid w:val="008A5C47"/>
    <w:rsid w:val="008A5E6E"/>
    <w:rsid w:val="008A68B0"/>
    <w:rsid w:val="008B0C15"/>
    <w:rsid w:val="008B0E44"/>
    <w:rsid w:val="008B1761"/>
    <w:rsid w:val="008B2591"/>
    <w:rsid w:val="008B25F3"/>
    <w:rsid w:val="008B49FC"/>
    <w:rsid w:val="008B4E3F"/>
    <w:rsid w:val="008C2651"/>
    <w:rsid w:val="008C3A2D"/>
    <w:rsid w:val="008C3D4B"/>
    <w:rsid w:val="008C4231"/>
    <w:rsid w:val="008C53D7"/>
    <w:rsid w:val="008C54C1"/>
    <w:rsid w:val="008C62A3"/>
    <w:rsid w:val="008C673E"/>
    <w:rsid w:val="008C7C91"/>
    <w:rsid w:val="008D013F"/>
    <w:rsid w:val="008D0EBE"/>
    <w:rsid w:val="008D1027"/>
    <w:rsid w:val="008D12E9"/>
    <w:rsid w:val="008D1D81"/>
    <w:rsid w:val="008D50C0"/>
    <w:rsid w:val="008D52A6"/>
    <w:rsid w:val="008D5659"/>
    <w:rsid w:val="008D59F6"/>
    <w:rsid w:val="008D5A90"/>
    <w:rsid w:val="008D630A"/>
    <w:rsid w:val="008D6D51"/>
    <w:rsid w:val="008D6E6D"/>
    <w:rsid w:val="008D788D"/>
    <w:rsid w:val="008E00A3"/>
    <w:rsid w:val="008E0C2D"/>
    <w:rsid w:val="008E1E65"/>
    <w:rsid w:val="008E1F01"/>
    <w:rsid w:val="008E250A"/>
    <w:rsid w:val="008E3337"/>
    <w:rsid w:val="008E3664"/>
    <w:rsid w:val="008E4C0F"/>
    <w:rsid w:val="008E54A2"/>
    <w:rsid w:val="008E62B1"/>
    <w:rsid w:val="008E6717"/>
    <w:rsid w:val="008E756D"/>
    <w:rsid w:val="008E77DE"/>
    <w:rsid w:val="008F100B"/>
    <w:rsid w:val="008F1B74"/>
    <w:rsid w:val="008F3DD9"/>
    <w:rsid w:val="008F5491"/>
    <w:rsid w:val="008F56AF"/>
    <w:rsid w:val="008F7D44"/>
    <w:rsid w:val="008F7F97"/>
    <w:rsid w:val="00900253"/>
    <w:rsid w:val="00900DB6"/>
    <w:rsid w:val="0090114E"/>
    <w:rsid w:val="00902A82"/>
    <w:rsid w:val="00905993"/>
    <w:rsid w:val="0090609C"/>
    <w:rsid w:val="00906440"/>
    <w:rsid w:val="009066DC"/>
    <w:rsid w:val="0090759F"/>
    <w:rsid w:val="00907B04"/>
    <w:rsid w:val="00907DE7"/>
    <w:rsid w:val="0091225F"/>
    <w:rsid w:val="00912474"/>
    <w:rsid w:val="00912BC6"/>
    <w:rsid w:val="00915410"/>
    <w:rsid w:val="00915507"/>
    <w:rsid w:val="0091649F"/>
    <w:rsid w:val="00916F20"/>
    <w:rsid w:val="00917058"/>
    <w:rsid w:val="00920B63"/>
    <w:rsid w:val="00922A31"/>
    <w:rsid w:val="00922ABD"/>
    <w:rsid w:val="00922B71"/>
    <w:rsid w:val="00922B8E"/>
    <w:rsid w:val="00924DB5"/>
    <w:rsid w:val="00926817"/>
    <w:rsid w:val="009279B1"/>
    <w:rsid w:val="00931664"/>
    <w:rsid w:val="00931923"/>
    <w:rsid w:val="00931996"/>
    <w:rsid w:val="009327F3"/>
    <w:rsid w:val="00932815"/>
    <w:rsid w:val="009336BC"/>
    <w:rsid w:val="00933918"/>
    <w:rsid w:val="00935140"/>
    <w:rsid w:val="009356DC"/>
    <w:rsid w:val="00936A55"/>
    <w:rsid w:val="00936DA2"/>
    <w:rsid w:val="00940452"/>
    <w:rsid w:val="00942220"/>
    <w:rsid w:val="0094352D"/>
    <w:rsid w:val="00943D1D"/>
    <w:rsid w:val="0094536B"/>
    <w:rsid w:val="0094597D"/>
    <w:rsid w:val="009479BC"/>
    <w:rsid w:val="00950582"/>
    <w:rsid w:val="00950756"/>
    <w:rsid w:val="00952A20"/>
    <w:rsid w:val="00953407"/>
    <w:rsid w:val="00953D7D"/>
    <w:rsid w:val="00954919"/>
    <w:rsid w:val="00956EF1"/>
    <w:rsid w:val="00957E3A"/>
    <w:rsid w:val="00957EC4"/>
    <w:rsid w:val="009640EC"/>
    <w:rsid w:val="00964510"/>
    <w:rsid w:val="0096454B"/>
    <w:rsid w:val="0096552F"/>
    <w:rsid w:val="00965732"/>
    <w:rsid w:val="009675C0"/>
    <w:rsid w:val="0096784F"/>
    <w:rsid w:val="00972113"/>
    <w:rsid w:val="009726EF"/>
    <w:rsid w:val="00973E7A"/>
    <w:rsid w:val="00973F03"/>
    <w:rsid w:val="00976AA0"/>
    <w:rsid w:val="00977292"/>
    <w:rsid w:val="00977985"/>
    <w:rsid w:val="00977C4A"/>
    <w:rsid w:val="00983661"/>
    <w:rsid w:val="00983CBC"/>
    <w:rsid w:val="00983E1F"/>
    <w:rsid w:val="00984620"/>
    <w:rsid w:val="00990170"/>
    <w:rsid w:val="009903AC"/>
    <w:rsid w:val="009907B5"/>
    <w:rsid w:val="0099087B"/>
    <w:rsid w:val="0099182E"/>
    <w:rsid w:val="009929A3"/>
    <w:rsid w:val="00995DEA"/>
    <w:rsid w:val="00996035"/>
    <w:rsid w:val="0099632A"/>
    <w:rsid w:val="00996B57"/>
    <w:rsid w:val="00996F2A"/>
    <w:rsid w:val="0099703D"/>
    <w:rsid w:val="00997BFB"/>
    <w:rsid w:val="009A0287"/>
    <w:rsid w:val="009A0BDE"/>
    <w:rsid w:val="009A22C3"/>
    <w:rsid w:val="009A2B01"/>
    <w:rsid w:val="009A3151"/>
    <w:rsid w:val="009A51FE"/>
    <w:rsid w:val="009A64E4"/>
    <w:rsid w:val="009A6CCB"/>
    <w:rsid w:val="009A7D81"/>
    <w:rsid w:val="009B0F2F"/>
    <w:rsid w:val="009B1495"/>
    <w:rsid w:val="009B2619"/>
    <w:rsid w:val="009B27E3"/>
    <w:rsid w:val="009B57C0"/>
    <w:rsid w:val="009B5C05"/>
    <w:rsid w:val="009B62CB"/>
    <w:rsid w:val="009B783C"/>
    <w:rsid w:val="009C0420"/>
    <w:rsid w:val="009C15D2"/>
    <w:rsid w:val="009C26B3"/>
    <w:rsid w:val="009C30C7"/>
    <w:rsid w:val="009C50A6"/>
    <w:rsid w:val="009C535E"/>
    <w:rsid w:val="009C55E6"/>
    <w:rsid w:val="009C6A39"/>
    <w:rsid w:val="009C6DD0"/>
    <w:rsid w:val="009C6E1F"/>
    <w:rsid w:val="009D1112"/>
    <w:rsid w:val="009D1BBE"/>
    <w:rsid w:val="009D215B"/>
    <w:rsid w:val="009D244F"/>
    <w:rsid w:val="009D289E"/>
    <w:rsid w:val="009D43BA"/>
    <w:rsid w:val="009D7F3F"/>
    <w:rsid w:val="009D7FD6"/>
    <w:rsid w:val="009E0CA3"/>
    <w:rsid w:val="009E2449"/>
    <w:rsid w:val="009E2521"/>
    <w:rsid w:val="009E3699"/>
    <w:rsid w:val="009E49DD"/>
    <w:rsid w:val="009E5C3F"/>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66A"/>
    <w:rsid w:val="00A00BC0"/>
    <w:rsid w:val="00A0227D"/>
    <w:rsid w:val="00A04021"/>
    <w:rsid w:val="00A051BB"/>
    <w:rsid w:val="00A058FD"/>
    <w:rsid w:val="00A05D88"/>
    <w:rsid w:val="00A05FCD"/>
    <w:rsid w:val="00A06BAB"/>
    <w:rsid w:val="00A07E07"/>
    <w:rsid w:val="00A106B7"/>
    <w:rsid w:val="00A124FC"/>
    <w:rsid w:val="00A13A4E"/>
    <w:rsid w:val="00A14187"/>
    <w:rsid w:val="00A1503F"/>
    <w:rsid w:val="00A1567A"/>
    <w:rsid w:val="00A15860"/>
    <w:rsid w:val="00A16577"/>
    <w:rsid w:val="00A169A2"/>
    <w:rsid w:val="00A20A0A"/>
    <w:rsid w:val="00A21EC1"/>
    <w:rsid w:val="00A23124"/>
    <w:rsid w:val="00A23501"/>
    <w:rsid w:val="00A2378A"/>
    <w:rsid w:val="00A23DA8"/>
    <w:rsid w:val="00A246CC"/>
    <w:rsid w:val="00A250A0"/>
    <w:rsid w:val="00A3060E"/>
    <w:rsid w:val="00A30802"/>
    <w:rsid w:val="00A30E7E"/>
    <w:rsid w:val="00A31508"/>
    <w:rsid w:val="00A317A4"/>
    <w:rsid w:val="00A342CA"/>
    <w:rsid w:val="00A346ED"/>
    <w:rsid w:val="00A349AB"/>
    <w:rsid w:val="00A34DE0"/>
    <w:rsid w:val="00A35551"/>
    <w:rsid w:val="00A358AC"/>
    <w:rsid w:val="00A37CB2"/>
    <w:rsid w:val="00A40ACD"/>
    <w:rsid w:val="00A41DFA"/>
    <w:rsid w:val="00A43F13"/>
    <w:rsid w:val="00A45885"/>
    <w:rsid w:val="00A45FBA"/>
    <w:rsid w:val="00A47668"/>
    <w:rsid w:val="00A47E86"/>
    <w:rsid w:val="00A51826"/>
    <w:rsid w:val="00A5207F"/>
    <w:rsid w:val="00A53455"/>
    <w:rsid w:val="00A53B97"/>
    <w:rsid w:val="00A55546"/>
    <w:rsid w:val="00A556AC"/>
    <w:rsid w:val="00A561FB"/>
    <w:rsid w:val="00A57B91"/>
    <w:rsid w:val="00A6206E"/>
    <w:rsid w:val="00A62D5A"/>
    <w:rsid w:val="00A63C6D"/>
    <w:rsid w:val="00A65F26"/>
    <w:rsid w:val="00A668F3"/>
    <w:rsid w:val="00A67FC2"/>
    <w:rsid w:val="00A70774"/>
    <w:rsid w:val="00A70FE4"/>
    <w:rsid w:val="00A71C80"/>
    <w:rsid w:val="00A71EB3"/>
    <w:rsid w:val="00A739A7"/>
    <w:rsid w:val="00A744D3"/>
    <w:rsid w:val="00A755AF"/>
    <w:rsid w:val="00A75EC8"/>
    <w:rsid w:val="00A7635D"/>
    <w:rsid w:val="00A769DF"/>
    <w:rsid w:val="00A77030"/>
    <w:rsid w:val="00A82A18"/>
    <w:rsid w:val="00A83F2F"/>
    <w:rsid w:val="00A86569"/>
    <w:rsid w:val="00A86650"/>
    <w:rsid w:val="00A867D0"/>
    <w:rsid w:val="00A90714"/>
    <w:rsid w:val="00A91991"/>
    <w:rsid w:val="00A92273"/>
    <w:rsid w:val="00A92AF1"/>
    <w:rsid w:val="00A92FB5"/>
    <w:rsid w:val="00A9318B"/>
    <w:rsid w:val="00A93215"/>
    <w:rsid w:val="00A93228"/>
    <w:rsid w:val="00A96572"/>
    <w:rsid w:val="00A97719"/>
    <w:rsid w:val="00AA0B0E"/>
    <w:rsid w:val="00AA11A5"/>
    <w:rsid w:val="00AA13E3"/>
    <w:rsid w:val="00AA3AB6"/>
    <w:rsid w:val="00AA4150"/>
    <w:rsid w:val="00AA41CB"/>
    <w:rsid w:val="00AA47CD"/>
    <w:rsid w:val="00AA62EE"/>
    <w:rsid w:val="00AA68C3"/>
    <w:rsid w:val="00AB0801"/>
    <w:rsid w:val="00AB0D37"/>
    <w:rsid w:val="00AB13C5"/>
    <w:rsid w:val="00AB15D5"/>
    <w:rsid w:val="00AB1EEF"/>
    <w:rsid w:val="00AB3196"/>
    <w:rsid w:val="00AB5865"/>
    <w:rsid w:val="00AB660A"/>
    <w:rsid w:val="00AC0B80"/>
    <w:rsid w:val="00AC16F0"/>
    <w:rsid w:val="00AC4001"/>
    <w:rsid w:val="00AC5239"/>
    <w:rsid w:val="00AC5D6C"/>
    <w:rsid w:val="00AC6691"/>
    <w:rsid w:val="00AC7FED"/>
    <w:rsid w:val="00AD05AC"/>
    <w:rsid w:val="00AD1127"/>
    <w:rsid w:val="00AD40CE"/>
    <w:rsid w:val="00AD5988"/>
    <w:rsid w:val="00AD5E74"/>
    <w:rsid w:val="00AD7922"/>
    <w:rsid w:val="00AD798D"/>
    <w:rsid w:val="00AE0844"/>
    <w:rsid w:val="00AE1A4F"/>
    <w:rsid w:val="00AE1F22"/>
    <w:rsid w:val="00AE248B"/>
    <w:rsid w:val="00AE4016"/>
    <w:rsid w:val="00AE4823"/>
    <w:rsid w:val="00AF281A"/>
    <w:rsid w:val="00AF3DFD"/>
    <w:rsid w:val="00AF40BF"/>
    <w:rsid w:val="00AF4C6E"/>
    <w:rsid w:val="00AF4CAA"/>
    <w:rsid w:val="00AF5EB9"/>
    <w:rsid w:val="00B0284A"/>
    <w:rsid w:val="00B07B08"/>
    <w:rsid w:val="00B11D8D"/>
    <w:rsid w:val="00B12E47"/>
    <w:rsid w:val="00B13593"/>
    <w:rsid w:val="00B135C6"/>
    <w:rsid w:val="00B13914"/>
    <w:rsid w:val="00B13AA8"/>
    <w:rsid w:val="00B14DEF"/>
    <w:rsid w:val="00B16ACC"/>
    <w:rsid w:val="00B1704F"/>
    <w:rsid w:val="00B20C31"/>
    <w:rsid w:val="00B22108"/>
    <w:rsid w:val="00B22C17"/>
    <w:rsid w:val="00B24E20"/>
    <w:rsid w:val="00B251AD"/>
    <w:rsid w:val="00B26015"/>
    <w:rsid w:val="00B26707"/>
    <w:rsid w:val="00B2731B"/>
    <w:rsid w:val="00B273E9"/>
    <w:rsid w:val="00B27645"/>
    <w:rsid w:val="00B27C7A"/>
    <w:rsid w:val="00B3078B"/>
    <w:rsid w:val="00B31119"/>
    <w:rsid w:val="00B315B0"/>
    <w:rsid w:val="00B329FD"/>
    <w:rsid w:val="00B336BC"/>
    <w:rsid w:val="00B34657"/>
    <w:rsid w:val="00B34B34"/>
    <w:rsid w:val="00B37099"/>
    <w:rsid w:val="00B3728A"/>
    <w:rsid w:val="00B37818"/>
    <w:rsid w:val="00B41BF1"/>
    <w:rsid w:val="00B425D1"/>
    <w:rsid w:val="00B4314F"/>
    <w:rsid w:val="00B43E33"/>
    <w:rsid w:val="00B44118"/>
    <w:rsid w:val="00B458DC"/>
    <w:rsid w:val="00B45C62"/>
    <w:rsid w:val="00B461F3"/>
    <w:rsid w:val="00B5126C"/>
    <w:rsid w:val="00B52025"/>
    <w:rsid w:val="00B52371"/>
    <w:rsid w:val="00B52A24"/>
    <w:rsid w:val="00B52BFC"/>
    <w:rsid w:val="00B52E27"/>
    <w:rsid w:val="00B53DEF"/>
    <w:rsid w:val="00B54793"/>
    <w:rsid w:val="00B547BB"/>
    <w:rsid w:val="00B5484C"/>
    <w:rsid w:val="00B550D5"/>
    <w:rsid w:val="00B560A9"/>
    <w:rsid w:val="00B5633C"/>
    <w:rsid w:val="00B56E35"/>
    <w:rsid w:val="00B611D3"/>
    <w:rsid w:val="00B62CCF"/>
    <w:rsid w:val="00B6352C"/>
    <w:rsid w:val="00B63D2E"/>
    <w:rsid w:val="00B63F69"/>
    <w:rsid w:val="00B63FF7"/>
    <w:rsid w:val="00B6446F"/>
    <w:rsid w:val="00B6557B"/>
    <w:rsid w:val="00B66175"/>
    <w:rsid w:val="00B66F2B"/>
    <w:rsid w:val="00B67DE6"/>
    <w:rsid w:val="00B7043F"/>
    <w:rsid w:val="00B7097E"/>
    <w:rsid w:val="00B7273F"/>
    <w:rsid w:val="00B73427"/>
    <w:rsid w:val="00B74A00"/>
    <w:rsid w:val="00B775C7"/>
    <w:rsid w:val="00B805F3"/>
    <w:rsid w:val="00B824D7"/>
    <w:rsid w:val="00B829F5"/>
    <w:rsid w:val="00B83A84"/>
    <w:rsid w:val="00B84EC3"/>
    <w:rsid w:val="00B872EF"/>
    <w:rsid w:val="00B9128B"/>
    <w:rsid w:val="00B9175D"/>
    <w:rsid w:val="00B9254A"/>
    <w:rsid w:val="00B9257D"/>
    <w:rsid w:val="00B93E36"/>
    <w:rsid w:val="00B94CFB"/>
    <w:rsid w:val="00B95170"/>
    <w:rsid w:val="00B955B2"/>
    <w:rsid w:val="00BA1E3C"/>
    <w:rsid w:val="00BA2BA3"/>
    <w:rsid w:val="00BA3B79"/>
    <w:rsid w:val="00BA3F6A"/>
    <w:rsid w:val="00BA45FA"/>
    <w:rsid w:val="00BA6FBC"/>
    <w:rsid w:val="00BA77CE"/>
    <w:rsid w:val="00BB0EF8"/>
    <w:rsid w:val="00BB1556"/>
    <w:rsid w:val="00BB1F89"/>
    <w:rsid w:val="00BB2E13"/>
    <w:rsid w:val="00BB3C82"/>
    <w:rsid w:val="00BB42C4"/>
    <w:rsid w:val="00BB5230"/>
    <w:rsid w:val="00BB5355"/>
    <w:rsid w:val="00BB644C"/>
    <w:rsid w:val="00BB6493"/>
    <w:rsid w:val="00BB6738"/>
    <w:rsid w:val="00BB7A79"/>
    <w:rsid w:val="00BC00AA"/>
    <w:rsid w:val="00BC017A"/>
    <w:rsid w:val="00BC2781"/>
    <w:rsid w:val="00BC279D"/>
    <w:rsid w:val="00BC2FFD"/>
    <w:rsid w:val="00BC42D9"/>
    <w:rsid w:val="00BC527D"/>
    <w:rsid w:val="00BC5B93"/>
    <w:rsid w:val="00BC644F"/>
    <w:rsid w:val="00BC67EC"/>
    <w:rsid w:val="00BC6AAA"/>
    <w:rsid w:val="00BC7266"/>
    <w:rsid w:val="00BC74FD"/>
    <w:rsid w:val="00BC7507"/>
    <w:rsid w:val="00BD5ADF"/>
    <w:rsid w:val="00BD5B53"/>
    <w:rsid w:val="00BD6DA7"/>
    <w:rsid w:val="00BD6FDF"/>
    <w:rsid w:val="00BD7978"/>
    <w:rsid w:val="00BE0399"/>
    <w:rsid w:val="00BE0C5D"/>
    <w:rsid w:val="00BE2115"/>
    <w:rsid w:val="00BE29DE"/>
    <w:rsid w:val="00BE5C47"/>
    <w:rsid w:val="00BE5E69"/>
    <w:rsid w:val="00BE6056"/>
    <w:rsid w:val="00BE630E"/>
    <w:rsid w:val="00BE72D0"/>
    <w:rsid w:val="00BE7FFB"/>
    <w:rsid w:val="00BF0B79"/>
    <w:rsid w:val="00BF0F6B"/>
    <w:rsid w:val="00BF1119"/>
    <w:rsid w:val="00BF1C79"/>
    <w:rsid w:val="00BF1FBF"/>
    <w:rsid w:val="00BF2220"/>
    <w:rsid w:val="00BF22B6"/>
    <w:rsid w:val="00BF2913"/>
    <w:rsid w:val="00BF32C1"/>
    <w:rsid w:val="00BF387E"/>
    <w:rsid w:val="00BF4E9D"/>
    <w:rsid w:val="00BF52B4"/>
    <w:rsid w:val="00BF6652"/>
    <w:rsid w:val="00BF7BAE"/>
    <w:rsid w:val="00BF7F90"/>
    <w:rsid w:val="00C008E3"/>
    <w:rsid w:val="00C062D4"/>
    <w:rsid w:val="00C06827"/>
    <w:rsid w:val="00C06F26"/>
    <w:rsid w:val="00C11AE5"/>
    <w:rsid w:val="00C11B2B"/>
    <w:rsid w:val="00C11DBA"/>
    <w:rsid w:val="00C11E4C"/>
    <w:rsid w:val="00C124F1"/>
    <w:rsid w:val="00C1273F"/>
    <w:rsid w:val="00C12C3D"/>
    <w:rsid w:val="00C13130"/>
    <w:rsid w:val="00C149EC"/>
    <w:rsid w:val="00C14A6A"/>
    <w:rsid w:val="00C15E29"/>
    <w:rsid w:val="00C15FD7"/>
    <w:rsid w:val="00C1616D"/>
    <w:rsid w:val="00C163BD"/>
    <w:rsid w:val="00C17436"/>
    <w:rsid w:val="00C1754C"/>
    <w:rsid w:val="00C177D7"/>
    <w:rsid w:val="00C21D7F"/>
    <w:rsid w:val="00C225A6"/>
    <w:rsid w:val="00C22B0B"/>
    <w:rsid w:val="00C23C22"/>
    <w:rsid w:val="00C240EE"/>
    <w:rsid w:val="00C24D60"/>
    <w:rsid w:val="00C26AA8"/>
    <w:rsid w:val="00C277E4"/>
    <w:rsid w:val="00C3011E"/>
    <w:rsid w:val="00C3034C"/>
    <w:rsid w:val="00C30C8B"/>
    <w:rsid w:val="00C33626"/>
    <w:rsid w:val="00C340C5"/>
    <w:rsid w:val="00C34402"/>
    <w:rsid w:val="00C36441"/>
    <w:rsid w:val="00C36DCB"/>
    <w:rsid w:val="00C37815"/>
    <w:rsid w:val="00C40398"/>
    <w:rsid w:val="00C4204A"/>
    <w:rsid w:val="00C4439A"/>
    <w:rsid w:val="00C45B07"/>
    <w:rsid w:val="00C463A2"/>
    <w:rsid w:val="00C46539"/>
    <w:rsid w:val="00C471E2"/>
    <w:rsid w:val="00C479DD"/>
    <w:rsid w:val="00C479F6"/>
    <w:rsid w:val="00C47E86"/>
    <w:rsid w:val="00C500A4"/>
    <w:rsid w:val="00C50DAE"/>
    <w:rsid w:val="00C51B74"/>
    <w:rsid w:val="00C5304E"/>
    <w:rsid w:val="00C60064"/>
    <w:rsid w:val="00C60618"/>
    <w:rsid w:val="00C6077E"/>
    <w:rsid w:val="00C61967"/>
    <w:rsid w:val="00C62197"/>
    <w:rsid w:val="00C6399C"/>
    <w:rsid w:val="00C63E84"/>
    <w:rsid w:val="00C64931"/>
    <w:rsid w:val="00C6495F"/>
    <w:rsid w:val="00C65196"/>
    <w:rsid w:val="00C65EAB"/>
    <w:rsid w:val="00C660EB"/>
    <w:rsid w:val="00C67B65"/>
    <w:rsid w:val="00C73697"/>
    <w:rsid w:val="00C739A3"/>
    <w:rsid w:val="00C74990"/>
    <w:rsid w:val="00C74FD6"/>
    <w:rsid w:val="00C75B11"/>
    <w:rsid w:val="00C7677B"/>
    <w:rsid w:val="00C767CE"/>
    <w:rsid w:val="00C767DD"/>
    <w:rsid w:val="00C76DE5"/>
    <w:rsid w:val="00C77BF4"/>
    <w:rsid w:val="00C80E70"/>
    <w:rsid w:val="00C8176B"/>
    <w:rsid w:val="00C824A9"/>
    <w:rsid w:val="00C839FA"/>
    <w:rsid w:val="00C85A7A"/>
    <w:rsid w:val="00C860D5"/>
    <w:rsid w:val="00C90AA7"/>
    <w:rsid w:val="00C90AEF"/>
    <w:rsid w:val="00C90B89"/>
    <w:rsid w:val="00C91E90"/>
    <w:rsid w:val="00C9216F"/>
    <w:rsid w:val="00C92A96"/>
    <w:rsid w:val="00C93BE4"/>
    <w:rsid w:val="00C94077"/>
    <w:rsid w:val="00C94F58"/>
    <w:rsid w:val="00C9503B"/>
    <w:rsid w:val="00C95EFA"/>
    <w:rsid w:val="00C95F2A"/>
    <w:rsid w:val="00C96528"/>
    <w:rsid w:val="00CA0166"/>
    <w:rsid w:val="00CA16B7"/>
    <w:rsid w:val="00CA1773"/>
    <w:rsid w:val="00CA26FC"/>
    <w:rsid w:val="00CA3EBD"/>
    <w:rsid w:val="00CA5D31"/>
    <w:rsid w:val="00CA6BAD"/>
    <w:rsid w:val="00CA7116"/>
    <w:rsid w:val="00CB03EC"/>
    <w:rsid w:val="00CB1231"/>
    <w:rsid w:val="00CB158F"/>
    <w:rsid w:val="00CB19D8"/>
    <w:rsid w:val="00CB3F4F"/>
    <w:rsid w:val="00CB47D8"/>
    <w:rsid w:val="00CB4D41"/>
    <w:rsid w:val="00CB5D35"/>
    <w:rsid w:val="00CB6239"/>
    <w:rsid w:val="00CC04E1"/>
    <w:rsid w:val="00CC0712"/>
    <w:rsid w:val="00CC0C8E"/>
    <w:rsid w:val="00CC145C"/>
    <w:rsid w:val="00CC155C"/>
    <w:rsid w:val="00CC1EDB"/>
    <w:rsid w:val="00CC331B"/>
    <w:rsid w:val="00CC3BC8"/>
    <w:rsid w:val="00CC4C7B"/>
    <w:rsid w:val="00CC6CEC"/>
    <w:rsid w:val="00CC7C67"/>
    <w:rsid w:val="00CD2CB7"/>
    <w:rsid w:val="00CD4E92"/>
    <w:rsid w:val="00CD584F"/>
    <w:rsid w:val="00CD5F1D"/>
    <w:rsid w:val="00CD6FA7"/>
    <w:rsid w:val="00CD7AB2"/>
    <w:rsid w:val="00CE063B"/>
    <w:rsid w:val="00CE3285"/>
    <w:rsid w:val="00CE39AA"/>
    <w:rsid w:val="00CE3FE1"/>
    <w:rsid w:val="00CE4F3B"/>
    <w:rsid w:val="00CE5C82"/>
    <w:rsid w:val="00CE5E7C"/>
    <w:rsid w:val="00CE6998"/>
    <w:rsid w:val="00CF01C4"/>
    <w:rsid w:val="00CF0DF2"/>
    <w:rsid w:val="00CF2879"/>
    <w:rsid w:val="00CF2B12"/>
    <w:rsid w:val="00CF513C"/>
    <w:rsid w:val="00CF6C82"/>
    <w:rsid w:val="00CF7CC3"/>
    <w:rsid w:val="00D04405"/>
    <w:rsid w:val="00D04FFD"/>
    <w:rsid w:val="00D06686"/>
    <w:rsid w:val="00D103CD"/>
    <w:rsid w:val="00D10EC6"/>
    <w:rsid w:val="00D124E2"/>
    <w:rsid w:val="00D12EFB"/>
    <w:rsid w:val="00D13230"/>
    <w:rsid w:val="00D13893"/>
    <w:rsid w:val="00D1445A"/>
    <w:rsid w:val="00D157B2"/>
    <w:rsid w:val="00D168C4"/>
    <w:rsid w:val="00D17AD8"/>
    <w:rsid w:val="00D202E5"/>
    <w:rsid w:val="00D208B4"/>
    <w:rsid w:val="00D20E0D"/>
    <w:rsid w:val="00D20E53"/>
    <w:rsid w:val="00D23303"/>
    <w:rsid w:val="00D23A3A"/>
    <w:rsid w:val="00D246A5"/>
    <w:rsid w:val="00D25003"/>
    <w:rsid w:val="00D31502"/>
    <w:rsid w:val="00D32778"/>
    <w:rsid w:val="00D327A4"/>
    <w:rsid w:val="00D329B7"/>
    <w:rsid w:val="00D33CBC"/>
    <w:rsid w:val="00D353DC"/>
    <w:rsid w:val="00D354BD"/>
    <w:rsid w:val="00D35CF3"/>
    <w:rsid w:val="00D35D98"/>
    <w:rsid w:val="00D36057"/>
    <w:rsid w:val="00D37366"/>
    <w:rsid w:val="00D377C7"/>
    <w:rsid w:val="00D408AF"/>
    <w:rsid w:val="00D41F5C"/>
    <w:rsid w:val="00D42639"/>
    <w:rsid w:val="00D442DC"/>
    <w:rsid w:val="00D458F2"/>
    <w:rsid w:val="00D47279"/>
    <w:rsid w:val="00D47B49"/>
    <w:rsid w:val="00D503FE"/>
    <w:rsid w:val="00D50B2B"/>
    <w:rsid w:val="00D5106C"/>
    <w:rsid w:val="00D5138A"/>
    <w:rsid w:val="00D51FF7"/>
    <w:rsid w:val="00D52F68"/>
    <w:rsid w:val="00D53E77"/>
    <w:rsid w:val="00D55CDB"/>
    <w:rsid w:val="00D55DF4"/>
    <w:rsid w:val="00D564CA"/>
    <w:rsid w:val="00D571E4"/>
    <w:rsid w:val="00D60BCA"/>
    <w:rsid w:val="00D60E39"/>
    <w:rsid w:val="00D61D05"/>
    <w:rsid w:val="00D6672C"/>
    <w:rsid w:val="00D66AF2"/>
    <w:rsid w:val="00D67CE3"/>
    <w:rsid w:val="00D70781"/>
    <w:rsid w:val="00D721C1"/>
    <w:rsid w:val="00D72AEA"/>
    <w:rsid w:val="00D72C24"/>
    <w:rsid w:val="00D72D6A"/>
    <w:rsid w:val="00D7313A"/>
    <w:rsid w:val="00D73F0E"/>
    <w:rsid w:val="00D77FB1"/>
    <w:rsid w:val="00D8020B"/>
    <w:rsid w:val="00D810CA"/>
    <w:rsid w:val="00D8120D"/>
    <w:rsid w:val="00D83BF1"/>
    <w:rsid w:val="00D84DB6"/>
    <w:rsid w:val="00D85416"/>
    <w:rsid w:val="00D855FE"/>
    <w:rsid w:val="00D85EC4"/>
    <w:rsid w:val="00D86435"/>
    <w:rsid w:val="00D86836"/>
    <w:rsid w:val="00D87683"/>
    <w:rsid w:val="00D8777F"/>
    <w:rsid w:val="00D90008"/>
    <w:rsid w:val="00D90318"/>
    <w:rsid w:val="00D90766"/>
    <w:rsid w:val="00D907D7"/>
    <w:rsid w:val="00D90A1E"/>
    <w:rsid w:val="00D91D0F"/>
    <w:rsid w:val="00D91FA1"/>
    <w:rsid w:val="00D92E15"/>
    <w:rsid w:val="00D96577"/>
    <w:rsid w:val="00DA0008"/>
    <w:rsid w:val="00DA1B03"/>
    <w:rsid w:val="00DA1FAA"/>
    <w:rsid w:val="00DA263D"/>
    <w:rsid w:val="00DA621D"/>
    <w:rsid w:val="00DB0C6E"/>
    <w:rsid w:val="00DB1FAD"/>
    <w:rsid w:val="00DB336B"/>
    <w:rsid w:val="00DB366B"/>
    <w:rsid w:val="00DB40F3"/>
    <w:rsid w:val="00DB4445"/>
    <w:rsid w:val="00DB4B14"/>
    <w:rsid w:val="00DB5A72"/>
    <w:rsid w:val="00DB622A"/>
    <w:rsid w:val="00DB759B"/>
    <w:rsid w:val="00DB7866"/>
    <w:rsid w:val="00DC00C2"/>
    <w:rsid w:val="00DC0CC2"/>
    <w:rsid w:val="00DC1AF4"/>
    <w:rsid w:val="00DC2275"/>
    <w:rsid w:val="00DC2FF0"/>
    <w:rsid w:val="00DC43AD"/>
    <w:rsid w:val="00DC4A2D"/>
    <w:rsid w:val="00DC5343"/>
    <w:rsid w:val="00DC5AD6"/>
    <w:rsid w:val="00DC6D53"/>
    <w:rsid w:val="00DC7CEA"/>
    <w:rsid w:val="00DD0371"/>
    <w:rsid w:val="00DD0563"/>
    <w:rsid w:val="00DD13F1"/>
    <w:rsid w:val="00DD1AF9"/>
    <w:rsid w:val="00DD2BA1"/>
    <w:rsid w:val="00DD4384"/>
    <w:rsid w:val="00DD43C8"/>
    <w:rsid w:val="00DD46B4"/>
    <w:rsid w:val="00DD5DF8"/>
    <w:rsid w:val="00DD7F66"/>
    <w:rsid w:val="00DD7F79"/>
    <w:rsid w:val="00DE0735"/>
    <w:rsid w:val="00DE07BB"/>
    <w:rsid w:val="00DE0B52"/>
    <w:rsid w:val="00DE13F1"/>
    <w:rsid w:val="00DE3662"/>
    <w:rsid w:val="00DE4A4F"/>
    <w:rsid w:val="00DE57C7"/>
    <w:rsid w:val="00DE5DFB"/>
    <w:rsid w:val="00DE669A"/>
    <w:rsid w:val="00DE73E0"/>
    <w:rsid w:val="00DE7988"/>
    <w:rsid w:val="00DF1585"/>
    <w:rsid w:val="00DF1CD5"/>
    <w:rsid w:val="00DF23D7"/>
    <w:rsid w:val="00DF268E"/>
    <w:rsid w:val="00DF2E82"/>
    <w:rsid w:val="00DF519E"/>
    <w:rsid w:val="00DF5434"/>
    <w:rsid w:val="00DF60D4"/>
    <w:rsid w:val="00DF6765"/>
    <w:rsid w:val="00DF690E"/>
    <w:rsid w:val="00E03F14"/>
    <w:rsid w:val="00E06CF2"/>
    <w:rsid w:val="00E06D8F"/>
    <w:rsid w:val="00E077E2"/>
    <w:rsid w:val="00E10838"/>
    <w:rsid w:val="00E149A6"/>
    <w:rsid w:val="00E14BA5"/>
    <w:rsid w:val="00E15C82"/>
    <w:rsid w:val="00E15CED"/>
    <w:rsid w:val="00E1653D"/>
    <w:rsid w:val="00E165BA"/>
    <w:rsid w:val="00E16E5A"/>
    <w:rsid w:val="00E1732A"/>
    <w:rsid w:val="00E17960"/>
    <w:rsid w:val="00E212B3"/>
    <w:rsid w:val="00E21C87"/>
    <w:rsid w:val="00E22535"/>
    <w:rsid w:val="00E2297E"/>
    <w:rsid w:val="00E22C63"/>
    <w:rsid w:val="00E2351D"/>
    <w:rsid w:val="00E2483C"/>
    <w:rsid w:val="00E27F91"/>
    <w:rsid w:val="00E30866"/>
    <w:rsid w:val="00E3185B"/>
    <w:rsid w:val="00E330FD"/>
    <w:rsid w:val="00E33439"/>
    <w:rsid w:val="00E35B25"/>
    <w:rsid w:val="00E37517"/>
    <w:rsid w:val="00E40A75"/>
    <w:rsid w:val="00E40F36"/>
    <w:rsid w:val="00E410EA"/>
    <w:rsid w:val="00E42304"/>
    <w:rsid w:val="00E42460"/>
    <w:rsid w:val="00E4268B"/>
    <w:rsid w:val="00E42A3D"/>
    <w:rsid w:val="00E4320A"/>
    <w:rsid w:val="00E4753B"/>
    <w:rsid w:val="00E47C85"/>
    <w:rsid w:val="00E47EC8"/>
    <w:rsid w:val="00E5000A"/>
    <w:rsid w:val="00E518CD"/>
    <w:rsid w:val="00E525F9"/>
    <w:rsid w:val="00E52F7C"/>
    <w:rsid w:val="00E57035"/>
    <w:rsid w:val="00E57600"/>
    <w:rsid w:val="00E6064F"/>
    <w:rsid w:val="00E61027"/>
    <w:rsid w:val="00E611A6"/>
    <w:rsid w:val="00E616E0"/>
    <w:rsid w:val="00E61E6A"/>
    <w:rsid w:val="00E6202C"/>
    <w:rsid w:val="00E63567"/>
    <w:rsid w:val="00E641AA"/>
    <w:rsid w:val="00E645DE"/>
    <w:rsid w:val="00E649DC"/>
    <w:rsid w:val="00E64EEC"/>
    <w:rsid w:val="00E65ED2"/>
    <w:rsid w:val="00E66C70"/>
    <w:rsid w:val="00E67023"/>
    <w:rsid w:val="00E71D16"/>
    <w:rsid w:val="00E73620"/>
    <w:rsid w:val="00E742B8"/>
    <w:rsid w:val="00E74E9B"/>
    <w:rsid w:val="00E75697"/>
    <w:rsid w:val="00E7599E"/>
    <w:rsid w:val="00E76765"/>
    <w:rsid w:val="00E768DB"/>
    <w:rsid w:val="00E7795C"/>
    <w:rsid w:val="00E80631"/>
    <w:rsid w:val="00E806F3"/>
    <w:rsid w:val="00E80C0C"/>
    <w:rsid w:val="00E80E6F"/>
    <w:rsid w:val="00E80FDB"/>
    <w:rsid w:val="00E810AB"/>
    <w:rsid w:val="00E81253"/>
    <w:rsid w:val="00E82D49"/>
    <w:rsid w:val="00E8341A"/>
    <w:rsid w:val="00E83A8F"/>
    <w:rsid w:val="00E83D0B"/>
    <w:rsid w:val="00E8479B"/>
    <w:rsid w:val="00E86A93"/>
    <w:rsid w:val="00E87095"/>
    <w:rsid w:val="00E92BFF"/>
    <w:rsid w:val="00E945D1"/>
    <w:rsid w:val="00E96584"/>
    <w:rsid w:val="00EA0366"/>
    <w:rsid w:val="00EA0DCA"/>
    <w:rsid w:val="00EA1FD6"/>
    <w:rsid w:val="00EA2615"/>
    <w:rsid w:val="00EA51C6"/>
    <w:rsid w:val="00EA5652"/>
    <w:rsid w:val="00EA5FAA"/>
    <w:rsid w:val="00EA64F2"/>
    <w:rsid w:val="00EA6AF9"/>
    <w:rsid w:val="00EA726C"/>
    <w:rsid w:val="00EB05DE"/>
    <w:rsid w:val="00EB2094"/>
    <w:rsid w:val="00EB27BB"/>
    <w:rsid w:val="00EB3D2C"/>
    <w:rsid w:val="00EB4E49"/>
    <w:rsid w:val="00EB70B2"/>
    <w:rsid w:val="00EC0C88"/>
    <w:rsid w:val="00EC18C7"/>
    <w:rsid w:val="00EC34EB"/>
    <w:rsid w:val="00EC3DA0"/>
    <w:rsid w:val="00EC6CD6"/>
    <w:rsid w:val="00EC6E06"/>
    <w:rsid w:val="00ED1E40"/>
    <w:rsid w:val="00ED214B"/>
    <w:rsid w:val="00ED2306"/>
    <w:rsid w:val="00ED2590"/>
    <w:rsid w:val="00ED5C3D"/>
    <w:rsid w:val="00ED5E90"/>
    <w:rsid w:val="00ED6A33"/>
    <w:rsid w:val="00ED6CF3"/>
    <w:rsid w:val="00ED7E8F"/>
    <w:rsid w:val="00EE16CC"/>
    <w:rsid w:val="00EE1A10"/>
    <w:rsid w:val="00EE1B52"/>
    <w:rsid w:val="00EE48A1"/>
    <w:rsid w:val="00EF3927"/>
    <w:rsid w:val="00EF44B6"/>
    <w:rsid w:val="00EF56EC"/>
    <w:rsid w:val="00EF6217"/>
    <w:rsid w:val="00EF675C"/>
    <w:rsid w:val="00EF764E"/>
    <w:rsid w:val="00F0032D"/>
    <w:rsid w:val="00F006BA"/>
    <w:rsid w:val="00F00E1C"/>
    <w:rsid w:val="00F01B4F"/>
    <w:rsid w:val="00F02F1E"/>
    <w:rsid w:val="00F03081"/>
    <w:rsid w:val="00F0385E"/>
    <w:rsid w:val="00F068F4"/>
    <w:rsid w:val="00F06DAF"/>
    <w:rsid w:val="00F12754"/>
    <w:rsid w:val="00F13166"/>
    <w:rsid w:val="00F13F07"/>
    <w:rsid w:val="00F1405E"/>
    <w:rsid w:val="00F15645"/>
    <w:rsid w:val="00F158CA"/>
    <w:rsid w:val="00F16468"/>
    <w:rsid w:val="00F16CC3"/>
    <w:rsid w:val="00F21B2D"/>
    <w:rsid w:val="00F221A2"/>
    <w:rsid w:val="00F23B95"/>
    <w:rsid w:val="00F23F8D"/>
    <w:rsid w:val="00F259E3"/>
    <w:rsid w:val="00F25AD7"/>
    <w:rsid w:val="00F2680C"/>
    <w:rsid w:val="00F272F9"/>
    <w:rsid w:val="00F31695"/>
    <w:rsid w:val="00F31AE8"/>
    <w:rsid w:val="00F32960"/>
    <w:rsid w:val="00F32EA3"/>
    <w:rsid w:val="00F339B0"/>
    <w:rsid w:val="00F343D1"/>
    <w:rsid w:val="00F36754"/>
    <w:rsid w:val="00F40322"/>
    <w:rsid w:val="00F40E57"/>
    <w:rsid w:val="00F41138"/>
    <w:rsid w:val="00F41188"/>
    <w:rsid w:val="00F412AF"/>
    <w:rsid w:val="00F420D8"/>
    <w:rsid w:val="00F43023"/>
    <w:rsid w:val="00F45C2C"/>
    <w:rsid w:val="00F46423"/>
    <w:rsid w:val="00F46788"/>
    <w:rsid w:val="00F46EC9"/>
    <w:rsid w:val="00F509A3"/>
    <w:rsid w:val="00F51E45"/>
    <w:rsid w:val="00F52A36"/>
    <w:rsid w:val="00F54792"/>
    <w:rsid w:val="00F555B4"/>
    <w:rsid w:val="00F5686B"/>
    <w:rsid w:val="00F576B5"/>
    <w:rsid w:val="00F5785B"/>
    <w:rsid w:val="00F60B84"/>
    <w:rsid w:val="00F6160F"/>
    <w:rsid w:val="00F61C49"/>
    <w:rsid w:val="00F62EB0"/>
    <w:rsid w:val="00F65452"/>
    <w:rsid w:val="00F65A6F"/>
    <w:rsid w:val="00F65DBA"/>
    <w:rsid w:val="00F670F3"/>
    <w:rsid w:val="00F7008D"/>
    <w:rsid w:val="00F731B9"/>
    <w:rsid w:val="00F73A5A"/>
    <w:rsid w:val="00F73FFE"/>
    <w:rsid w:val="00F752D0"/>
    <w:rsid w:val="00F7553E"/>
    <w:rsid w:val="00F803F6"/>
    <w:rsid w:val="00F815D4"/>
    <w:rsid w:val="00F819CB"/>
    <w:rsid w:val="00F822A6"/>
    <w:rsid w:val="00F833A2"/>
    <w:rsid w:val="00F83CF8"/>
    <w:rsid w:val="00F85599"/>
    <w:rsid w:val="00F85C1E"/>
    <w:rsid w:val="00F86F89"/>
    <w:rsid w:val="00F87DDB"/>
    <w:rsid w:val="00F92361"/>
    <w:rsid w:val="00F93D74"/>
    <w:rsid w:val="00F94F78"/>
    <w:rsid w:val="00F95450"/>
    <w:rsid w:val="00FA0DFE"/>
    <w:rsid w:val="00FA1C4D"/>
    <w:rsid w:val="00FA393C"/>
    <w:rsid w:val="00FA454F"/>
    <w:rsid w:val="00FA4F1B"/>
    <w:rsid w:val="00FA5D0F"/>
    <w:rsid w:val="00FB0B0A"/>
    <w:rsid w:val="00FB0DE5"/>
    <w:rsid w:val="00FB2EF2"/>
    <w:rsid w:val="00FB30B4"/>
    <w:rsid w:val="00FB33B6"/>
    <w:rsid w:val="00FB3F5E"/>
    <w:rsid w:val="00FB483B"/>
    <w:rsid w:val="00FB56B4"/>
    <w:rsid w:val="00FB6FDF"/>
    <w:rsid w:val="00FC06B1"/>
    <w:rsid w:val="00FC1768"/>
    <w:rsid w:val="00FC4399"/>
    <w:rsid w:val="00FC4637"/>
    <w:rsid w:val="00FC48FC"/>
    <w:rsid w:val="00FC5B7C"/>
    <w:rsid w:val="00FC5BE7"/>
    <w:rsid w:val="00FC7732"/>
    <w:rsid w:val="00FD0880"/>
    <w:rsid w:val="00FD170D"/>
    <w:rsid w:val="00FD208A"/>
    <w:rsid w:val="00FD25C6"/>
    <w:rsid w:val="00FD296D"/>
    <w:rsid w:val="00FD5B90"/>
    <w:rsid w:val="00FD6D36"/>
    <w:rsid w:val="00FD6F93"/>
    <w:rsid w:val="00FE09EE"/>
    <w:rsid w:val="00FE117D"/>
    <w:rsid w:val="00FE11AF"/>
    <w:rsid w:val="00FE1829"/>
    <w:rsid w:val="00FE1D9B"/>
    <w:rsid w:val="00FE242D"/>
    <w:rsid w:val="00FE2C83"/>
    <w:rsid w:val="00FE5AE6"/>
    <w:rsid w:val="00FF0CCA"/>
    <w:rsid w:val="00FF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DA0BD8D"/>
  <w15:chartTrackingRefBased/>
  <w15:docId w15:val="{03D5CC4B-E769-4A9C-B1B7-82650BC02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locked/>
    <w:rsid w:val="001E6472"/>
    <w:rPr>
      <w:rFonts w:ascii="Arial" w:eastAsia="Times New Roman" w:hAnsi="Arial" w:cs="Arial"/>
      <w:b/>
    </w:rPr>
  </w:style>
  <w:style w:type="paragraph" w:customStyle="1" w:styleId="TH">
    <w:name w:val="TH"/>
    <w:basedOn w:val="Normal"/>
    <w:link w:val="THChar"/>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basedOn w:val="TH"/>
    <w:link w:val="TFZchn"/>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0BFCA9B9-8AED-4BFB-843A-EDEAE44BA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6080</TotalTime>
  <Pages>10</Pages>
  <Words>4340</Words>
  <Characters>23004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1022</cp:revision>
  <dcterms:created xsi:type="dcterms:W3CDTF">2020-10-17T21:11:00Z</dcterms:created>
  <dcterms:modified xsi:type="dcterms:W3CDTF">2021-08-06T06:22:00Z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